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CE05EF">
        <w:rPr>
          <w:b/>
          <w:i/>
          <w:noProof/>
          <w:sz w:val="28"/>
        </w:rPr>
        <w:t>4246</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308A" w:rsidP="00E13F3D">
            <w:pPr>
              <w:pStyle w:val="CRCoverPage"/>
              <w:spacing w:after="0"/>
              <w:jc w:val="right"/>
              <w:rPr>
                <w:b/>
                <w:noProof/>
                <w:sz w:val="28"/>
              </w:rPr>
            </w:pPr>
            <w:r>
              <w:rPr>
                <w:b/>
                <w:noProof/>
                <w:sz w:val="28"/>
              </w:rPr>
              <w:t>28.552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A08" w:rsidP="00CE05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05EF">
              <w:rPr>
                <w:b/>
                <w:noProof/>
                <w:sz w:val="28"/>
              </w:rPr>
              <w:t>0099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6A08" w:rsidP="00CE05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E05E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E86" w:rsidP="00B6308A">
            <w:pPr>
              <w:pStyle w:val="CRCoverPage"/>
              <w:spacing w:after="0"/>
              <w:rPr>
                <w:noProof/>
                <w:sz w:val="28"/>
              </w:rPr>
            </w:pPr>
            <w:r>
              <w:rPr>
                <w:b/>
                <w:noProof/>
                <w:sz w:val="28"/>
              </w:rPr>
              <w:t>16.2</w:t>
            </w:r>
            <w:r w:rsidR="00B6308A">
              <w:rPr>
                <w:b/>
                <w:noProof/>
                <w:sz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0B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E0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2FF0" w:rsidP="00863E0A">
            <w:pPr>
              <w:pStyle w:val="CRCoverPage"/>
              <w:spacing w:after="0"/>
              <w:ind w:left="100"/>
              <w:rPr>
                <w:noProof/>
              </w:rPr>
            </w:pPr>
            <w:r>
              <w:t>Restruct</w:t>
            </w:r>
            <w:r w:rsidR="00863E0A">
              <w:t>ure</w:t>
            </w:r>
            <w:r>
              <w:t xml:space="preserve"> QoS flow related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4250">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2156">
            <w:pPr>
              <w:pStyle w:val="CRCoverPage"/>
              <w:spacing w:after="0"/>
              <w:ind w:left="100"/>
              <w:rPr>
                <w:noProof/>
              </w:rPr>
            </w:pPr>
            <w:r w:rsidRPr="00956FE4">
              <w:rPr>
                <w:noProof/>
              </w:rPr>
              <w:t>5G_SLICE_ePA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2FF0" w:rsidP="00863E0A">
            <w:pPr>
              <w:pStyle w:val="CRCoverPage"/>
              <w:spacing w:after="0"/>
              <w:ind w:left="100"/>
              <w:rPr>
                <w:noProof/>
              </w:rPr>
            </w:pPr>
            <w:r>
              <w:rPr>
                <w:noProof/>
              </w:rPr>
              <w:t>2019-0</w:t>
            </w:r>
            <w:r w:rsidR="00863E0A">
              <w:rPr>
                <w:noProof/>
              </w:rPr>
              <w:t>6</w:t>
            </w:r>
            <w:r>
              <w:rPr>
                <w:noProof/>
              </w:rPr>
              <w:t>-</w:t>
            </w:r>
            <w:r w:rsidR="00863E0A">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B17" w:rsidP="00950B17">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2FF0">
            <w:pPr>
              <w:pStyle w:val="CRCoverPage"/>
              <w:spacing w:after="0"/>
              <w:ind w:left="100"/>
              <w:rPr>
                <w:noProof/>
              </w:rPr>
            </w:pPr>
            <w:r>
              <w:rPr>
                <w:noProof/>
              </w:rPr>
              <w:t>Rel</w:t>
            </w:r>
            <w:r w:rsidR="007F2156">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293C" w:rsidRPr="00BD293C" w:rsidRDefault="00BD293C" w:rsidP="00BD293C">
            <w:pPr>
              <w:pStyle w:val="CRCoverPage"/>
              <w:spacing w:after="0"/>
              <w:ind w:left="100"/>
              <w:rPr>
                <w:noProof/>
                <w:lang w:eastAsia="zh-CN"/>
              </w:rPr>
            </w:pPr>
            <w:r>
              <w:rPr>
                <w:noProof/>
              </w:rPr>
              <w:t>Clause 5.1.1.13 and clause 5.1.1.14 are both for the measurements related to QoS flow</w:t>
            </w:r>
            <w:r>
              <w:rPr>
                <w:rFonts w:hint="eastAsia"/>
                <w:noProof/>
                <w:lang w:eastAsia="zh-CN"/>
              </w:rPr>
              <w:t xml:space="preserve">.There should be </w:t>
            </w:r>
            <w:r w:rsidR="00950B17">
              <w:rPr>
                <w:noProof/>
                <w:lang w:eastAsia="zh-CN"/>
              </w:rPr>
              <w:t xml:space="preserve">only </w:t>
            </w:r>
            <w:r>
              <w:rPr>
                <w:rFonts w:hint="eastAsia"/>
                <w:noProof/>
                <w:lang w:eastAsia="zh-CN"/>
              </w:rPr>
              <w:t>one section</w:t>
            </w:r>
            <w:r>
              <w:rPr>
                <w:noProof/>
                <w:lang w:eastAsia="zh-CN"/>
              </w:rPr>
              <w:t xml:space="preserve"> to include all this kind of measurements.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293C" w:rsidP="00DB4CF7">
            <w:pPr>
              <w:pStyle w:val="CRCoverPage"/>
              <w:spacing w:after="0"/>
              <w:ind w:left="100"/>
              <w:rPr>
                <w:noProof/>
              </w:rPr>
            </w:pPr>
            <w:r>
              <w:rPr>
                <w:noProof/>
              </w:rPr>
              <w:t xml:space="preserve">Move the measurements in clause 5.1.1.14 to clause 5.1.1.13 and set </w:t>
            </w:r>
            <w:r w:rsidR="00DB4CF7">
              <w:rPr>
                <w:noProof/>
              </w:rPr>
              <w:t xml:space="preserve"> </w:t>
            </w:r>
            <w:r>
              <w:rPr>
                <w:noProof/>
              </w:rPr>
              <w:t>clause 5.1.1.14 with the title of void.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293C" w:rsidP="007B24E3">
            <w:pPr>
              <w:pStyle w:val="CRCoverPage"/>
              <w:spacing w:after="0"/>
              <w:ind w:left="100"/>
              <w:rPr>
                <w:noProof/>
              </w:rPr>
            </w:pPr>
            <w:r>
              <w:rPr>
                <w:noProof/>
              </w:rPr>
              <w:t xml:space="preserve">There will be two clauses </w:t>
            </w:r>
            <w:r w:rsidR="00E40796">
              <w:rPr>
                <w:noProof/>
              </w:rPr>
              <w:t>for meas</w:t>
            </w:r>
            <w:r w:rsidR="007B24E3">
              <w:rPr>
                <w:noProof/>
              </w:rPr>
              <w:t>u</w:t>
            </w:r>
            <w:r w:rsidR="00E40796">
              <w:rPr>
                <w:noProof/>
              </w:rPr>
              <w:t>rements r</w:t>
            </w:r>
            <w:r w:rsidR="007B24E3">
              <w:rPr>
                <w:noProof/>
              </w:rPr>
              <w:t>e</w:t>
            </w:r>
            <w:r w:rsidR="00E40796">
              <w:rPr>
                <w:noProof/>
              </w:rPr>
              <w:t>lated to QoS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2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2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2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4250" w:rsidRPr="009602FA" w:rsidTr="007C5C4B">
        <w:tc>
          <w:tcPr>
            <w:tcW w:w="9639" w:type="dxa"/>
            <w:shd w:val="clear" w:color="auto" w:fill="FFFFCC"/>
            <w:vAlign w:val="center"/>
          </w:tcPr>
          <w:p w:rsidR="009C4250" w:rsidRPr="009602FA" w:rsidRDefault="009C4250" w:rsidP="007C5C4B">
            <w:pPr>
              <w:jc w:val="center"/>
              <w:rPr>
                <w:rFonts w:ascii="Arial" w:hAnsi="Arial" w:cs="Arial"/>
                <w:b/>
                <w:bCs/>
                <w:sz w:val="28"/>
                <w:szCs w:val="28"/>
                <w:lang w:val="en-US"/>
              </w:rPr>
            </w:pPr>
            <w:bookmarkStart w:id="3" w:name="_Toc462827461"/>
            <w:bookmarkStart w:id="4" w:name="_Toc458429818"/>
            <w:bookmarkStart w:id="5" w:name="_Toc4418657"/>
            <w:r>
              <w:rPr>
                <w:rFonts w:ascii="Arial" w:hAnsi="Arial" w:cs="Arial"/>
                <w:b/>
                <w:bCs/>
                <w:sz w:val="28"/>
                <w:szCs w:val="28"/>
                <w:lang w:val="en-US"/>
              </w:rPr>
              <w:t>First</w:t>
            </w:r>
            <w:r w:rsidRPr="009602FA">
              <w:rPr>
                <w:rFonts w:ascii="Arial" w:hAnsi="Arial" w:cs="Arial"/>
                <w:b/>
                <w:bCs/>
                <w:sz w:val="28"/>
                <w:szCs w:val="28"/>
                <w:lang w:val="en-US"/>
              </w:rPr>
              <w:t xml:space="preserve"> of changes</w:t>
            </w:r>
          </w:p>
        </w:tc>
      </w:tr>
      <w:bookmarkEnd w:id="3"/>
      <w:bookmarkEnd w:id="4"/>
    </w:tbl>
    <w:p w:rsidR="009C4250" w:rsidRDefault="009C4250" w:rsidP="009C4250">
      <w:pPr>
        <w:pStyle w:val="4"/>
        <w:ind w:left="0" w:firstLine="0"/>
        <w:rPr>
          <w:color w:val="000000"/>
          <w:sz w:val="28"/>
        </w:rPr>
      </w:pPr>
    </w:p>
    <w:p w:rsidR="00731B40" w:rsidRPr="005C15A0" w:rsidRDefault="00731B40" w:rsidP="00731B40">
      <w:pPr>
        <w:pStyle w:val="4"/>
        <w:rPr>
          <w:sz w:val="28"/>
          <w:lang w:eastAsia="zh-CN"/>
        </w:rPr>
      </w:pPr>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
    </w:p>
    <w:p w:rsidR="00731B40" w:rsidRPr="005176DF" w:rsidRDefault="00731B40" w:rsidP="00731B40">
      <w:pPr>
        <w:pStyle w:val="5"/>
        <w:rPr>
          <w:lang w:eastAsia="zh-CN"/>
        </w:rPr>
      </w:pPr>
      <w:bookmarkStart w:id="6" w:name="_Toc4418658"/>
      <w:r w:rsidRPr="005176DF">
        <w:t>5.1.1.</w:t>
      </w:r>
      <w:r>
        <w:t>13</w:t>
      </w:r>
      <w:r w:rsidRPr="005176DF">
        <w:t>.</w:t>
      </w:r>
      <w:r>
        <w:t>1</w:t>
      </w:r>
      <w:r w:rsidRPr="005176DF">
        <w:tab/>
        <w:t>QoS flow release</w:t>
      </w:r>
      <w:bookmarkEnd w:id="6"/>
    </w:p>
    <w:p w:rsidR="00731B40" w:rsidRPr="005176DF" w:rsidRDefault="00731B40" w:rsidP="00E40796">
      <w:pPr>
        <w:pStyle w:val="6"/>
        <w:rPr>
          <w:lang w:eastAsia="zh-CN"/>
        </w:rPr>
      </w:pPr>
      <w:bookmarkStart w:id="7" w:name="_Toc4418659"/>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bookmarkEnd w:id="7"/>
    </w:p>
    <w:p w:rsidR="00731B40" w:rsidRPr="005176DF" w:rsidRDefault="00731B40" w:rsidP="00731B40">
      <w:pPr>
        <w:pStyle w:val="B1"/>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rsidRPr="005176DF">
        <w:br/>
        <w:t xml:space="preserve">The measurement is split into subcounters </w:t>
      </w:r>
      <w:r w:rsidRPr="00EC334F">
        <w:t xml:space="preserve">per </w:t>
      </w:r>
      <w:r w:rsidRPr="00500C31">
        <w:t>QoS level (mapped 5QI or QCI in NR option 3)</w:t>
      </w:r>
      <w:r w:rsidRPr="00EC334F">
        <w:rPr>
          <w:lang w:eastAsia="zh-CN"/>
        </w:rPr>
        <w:t>.</w:t>
      </w:r>
    </w:p>
    <w:p w:rsidR="00731B40" w:rsidRPr="005176DF" w:rsidRDefault="00731B40" w:rsidP="00731B40">
      <w:pPr>
        <w:pStyle w:val="B1"/>
      </w:pPr>
      <w:r w:rsidRPr="005176DF">
        <w:t>b)</w:t>
      </w:r>
      <w:r w:rsidRPr="005176DF">
        <w:tab/>
        <w:t>CC</w:t>
      </w:r>
      <w:r>
        <w:t>.</w:t>
      </w:r>
    </w:p>
    <w:p w:rsidR="00731B40" w:rsidRPr="005176DF" w:rsidRDefault="00731B40" w:rsidP="00731B40">
      <w:pPr>
        <w:pStyle w:val="B1"/>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8" w:name="OLE_LINK5"/>
      <w:r w:rsidRPr="005176DF">
        <w:t>Normal Release</w:t>
      </w:r>
      <w:bookmarkEnd w:id="8"/>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rsidR="00731B40" w:rsidRPr="005176DF" w:rsidRDefault="00731B40" w:rsidP="00731B40">
      <w:pPr>
        <w:pStyle w:val="B1"/>
        <w:rPr>
          <w:lang w:eastAsia="zh-CN"/>
        </w:rPr>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QoS level (mapped 5QI or QCI in NR option 3)</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t xml:space="preserve">How to define for a particular </w:t>
      </w:r>
      <w:r w:rsidRPr="005176DF">
        <w:rPr>
          <w:lang w:val="en-US"/>
        </w:rPr>
        <w:t>5QI if the QoS flow is of type bursty flow or continuous flow is outside the scope of this document.</w:t>
      </w:r>
    </w:p>
    <w:p w:rsidR="00731B40" w:rsidRPr="005176DF" w:rsidRDefault="00731B40" w:rsidP="00731B40">
      <w:pPr>
        <w:pStyle w:val="B1"/>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rsidR="00731B40" w:rsidRPr="005176DF" w:rsidRDefault="00731B40" w:rsidP="00731B40">
      <w:pPr>
        <w:pStyle w:val="B1"/>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Pr>
          <w:i/>
        </w:rPr>
        <w:t>.</w:t>
      </w:r>
    </w:p>
    <w:p w:rsidR="00731B40" w:rsidRPr="005176DF" w:rsidRDefault="00731B40" w:rsidP="00731B40">
      <w:pPr>
        <w:pStyle w:val="B1"/>
      </w:pPr>
      <w:r w:rsidRPr="005176DF">
        <w:t>f)</w:t>
      </w:r>
      <w:r w:rsidRPr="005176DF">
        <w:tab/>
        <w:t>NRCellCU</w:t>
      </w:r>
      <w:r>
        <w:t>.</w:t>
      </w:r>
    </w:p>
    <w:p w:rsidR="00731B40" w:rsidRPr="005176DF" w:rsidRDefault="00731B40" w:rsidP="00731B40">
      <w:pPr>
        <w:pStyle w:val="B1"/>
      </w:pPr>
      <w:r w:rsidRPr="005176DF">
        <w:t>g)</w:t>
      </w:r>
      <w:r w:rsidRPr="005176DF">
        <w:tab/>
        <w:t>Valid for packet switched traffic</w:t>
      </w:r>
      <w:r>
        <w:t>.</w:t>
      </w:r>
    </w:p>
    <w:p w:rsidR="00731B40" w:rsidRPr="005176DF" w:rsidRDefault="00731B40" w:rsidP="00731B40">
      <w:pPr>
        <w:pStyle w:val="B1"/>
      </w:pPr>
      <w:r w:rsidRPr="005176DF">
        <w:rPr>
          <w:lang w:eastAsia="zh-CN"/>
        </w:rPr>
        <w:t>h)</w:t>
      </w:r>
      <w:r w:rsidRPr="005176DF">
        <w:rPr>
          <w:lang w:eastAsia="zh-CN"/>
        </w:rPr>
        <w:tab/>
        <w:t>5GS</w:t>
      </w:r>
      <w:r>
        <w:rPr>
          <w:lang w:eastAsia="zh-CN"/>
        </w:rPr>
        <w:t>.</w:t>
      </w:r>
    </w:p>
    <w:p w:rsidR="00731B40" w:rsidRDefault="00731B40" w:rsidP="00731B40">
      <w:pPr>
        <w:pStyle w:val="B1"/>
        <w:rPr>
          <w:ins w:id="9" w:author="user" w:date="2019-05-25T16:09:00Z"/>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rsidR="007B6950" w:rsidRPr="0002406B" w:rsidRDefault="007B6950" w:rsidP="0015381C">
      <w:pPr>
        <w:pStyle w:val="6"/>
        <w:rPr>
          <w:ins w:id="10" w:author="user" w:date="2019-05-25T16:09:00Z"/>
          <w:lang w:val="en-US" w:eastAsia="zh-CN"/>
        </w:rPr>
      </w:pPr>
      <w:ins w:id="11" w:author="user" w:date="2019-05-25T16:09:00Z">
        <w:r w:rsidRPr="0002406B">
          <w:t>5.1.1.</w:t>
        </w:r>
        <w:r>
          <w:rPr>
            <w:lang w:val="en-US" w:eastAsia="zh-CN"/>
          </w:rPr>
          <w:t>1</w:t>
        </w:r>
      </w:ins>
      <w:ins w:id="12" w:author="user" w:date="2019-05-25T16:10:00Z">
        <w:r>
          <w:rPr>
            <w:lang w:val="en-US" w:eastAsia="zh-CN"/>
          </w:rPr>
          <w:t>3</w:t>
        </w:r>
      </w:ins>
      <w:ins w:id="13" w:author="user" w:date="2019-05-25T16:09:00Z">
        <w:r>
          <w:t>.</w:t>
        </w:r>
      </w:ins>
      <w:ins w:id="14" w:author="user" w:date="2019-05-25T16:10:00Z">
        <w:r>
          <w:t>1</w:t>
        </w:r>
      </w:ins>
      <w:ins w:id="15" w:author="user" w:date="2019-05-25T16:09:00Z">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 xml:space="preserve">release </w:t>
        </w:r>
      </w:ins>
    </w:p>
    <w:p w:rsidR="007B6950" w:rsidRPr="0002406B" w:rsidRDefault="007B6950" w:rsidP="007B6950">
      <w:pPr>
        <w:pStyle w:val="B1"/>
        <w:rPr>
          <w:ins w:id="16" w:author="user" w:date="2019-05-25T16:09:00Z"/>
        </w:rPr>
      </w:pPr>
      <w:ins w:id="17" w:author="user" w:date="2019-05-25T16:09:00Z">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ins>
    </w:p>
    <w:p w:rsidR="007B6950" w:rsidRPr="0002406B" w:rsidRDefault="007B6950" w:rsidP="007B6950">
      <w:pPr>
        <w:pStyle w:val="B1"/>
        <w:rPr>
          <w:ins w:id="18" w:author="user" w:date="2019-05-25T16:09:00Z"/>
        </w:rPr>
      </w:pPr>
      <w:ins w:id="19" w:author="user" w:date="2019-05-25T16:09:00Z">
        <w:r>
          <w:rPr>
            <w:lang w:eastAsia="zh-CN"/>
          </w:rPr>
          <w:t>b)</w:t>
        </w:r>
        <w:r>
          <w:rPr>
            <w:lang w:eastAsia="zh-CN"/>
          </w:rPr>
          <w:tab/>
        </w:r>
        <w:r w:rsidRPr="0002406B">
          <w:rPr>
            <w:rFonts w:hint="eastAsia"/>
            <w:lang w:eastAsia="zh-CN"/>
          </w:rPr>
          <w:t>CC</w:t>
        </w:r>
        <w:r w:rsidRPr="0002406B">
          <w:t>.</w:t>
        </w:r>
      </w:ins>
    </w:p>
    <w:p w:rsidR="007B6950" w:rsidRPr="0002406B" w:rsidRDefault="007B6950" w:rsidP="007B6950">
      <w:pPr>
        <w:pStyle w:val="B1"/>
        <w:rPr>
          <w:ins w:id="20" w:author="user" w:date="2019-05-25T16:09:00Z"/>
        </w:rPr>
      </w:pPr>
      <w:ins w:id="21" w:author="user" w:date="2019-05-25T16:09:00Z">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w:t>
        </w:r>
      </w:ins>
      <w:ins w:id="22" w:author="user" w:date="2019-06-18T15:28:00Z">
        <w:r w:rsidR="007B24E3">
          <w:rPr>
            <w:sz w:val="21"/>
            <w:szCs w:val="22"/>
            <w:lang w:val="en-US" w:eastAsia="zh-CN"/>
          </w:rPr>
          <w:t>S</w:t>
        </w:r>
      </w:ins>
      <w:ins w:id="23" w:author="user" w:date="2019-05-25T16:09:00Z">
        <w:r w:rsidRPr="0002406B">
          <w:rPr>
            <w:sz w:val="21"/>
            <w:szCs w:val="22"/>
            <w:lang w:val="en-US" w:eastAsia="zh-CN"/>
          </w:rPr>
          <w:t xml:space="preserve"> </w:t>
        </w:r>
      </w:ins>
      <w:ins w:id="24" w:author="user" w:date="2019-06-18T15:28:00Z">
        <w:r w:rsidR="007B24E3">
          <w:rPr>
            <w:sz w:val="21"/>
            <w:szCs w:val="22"/>
            <w:lang w:val="en-US" w:eastAsia="zh-CN"/>
          </w:rPr>
          <w:t>f</w:t>
        </w:r>
      </w:ins>
      <w:ins w:id="25" w:author="user" w:date="2019-05-25T16:09:00Z">
        <w:r w:rsidRPr="0002406B">
          <w:rPr>
            <w:sz w:val="21"/>
            <w:szCs w:val="22"/>
            <w:lang w:val="en-US" w:eastAsia="zh-CN"/>
          </w:rPr>
          <w:t>low</w:t>
        </w:r>
      </w:ins>
      <w:ins w:id="26" w:author="user" w:date="2019-06-18T15:28:00Z">
        <w:r w:rsidR="007B24E3">
          <w:rPr>
            <w:sz w:val="21"/>
            <w:szCs w:val="22"/>
            <w:lang w:val="en-US" w:eastAsia="zh-CN"/>
          </w:rPr>
          <w:t>s</w:t>
        </w:r>
      </w:ins>
      <w:ins w:id="27" w:author="user" w:date="2019-05-25T16:09:00Z">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ins>
    </w:p>
    <w:p w:rsidR="007B6950" w:rsidRPr="0002406B" w:rsidRDefault="007B6950" w:rsidP="007B6950">
      <w:pPr>
        <w:pStyle w:val="B1"/>
        <w:rPr>
          <w:ins w:id="28" w:author="user" w:date="2019-05-25T16:09:00Z"/>
        </w:rPr>
      </w:pPr>
      <w:ins w:id="29" w:author="user" w:date="2019-05-25T16:09:00Z">
        <w:r>
          <w:t>d)</w:t>
        </w:r>
        <w:r>
          <w:tab/>
        </w:r>
        <w:r w:rsidRPr="0002406B">
          <w:t>A single integer value.</w:t>
        </w:r>
      </w:ins>
    </w:p>
    <w:p w:rsidR="007B6950" w:rsidRPr="0002406B" w:rsidRDefault="007B6950" w:rsidP="007B6950">
      <w:pPr>
        <w:pStyle w:val="B1"/>
        <w:rPr>
          <w:ins w:id="30" w:author="user" w:date="2019-05-25T16:09:00Z"/>
          <w:lang w:val="en-US" w:eastAsia="zh-CN"/>
        </w:rPr>
      </w:pPr>
      <w:ins w:id="31" w:author="user" w:date="2019-05-25T16:09:00Z">
        <w:r>
          <w:t>e)</w:t>
        </w:r>
        <w:r>
          <w:tab/>
        </w:r>
        <w:r w:rsidRPr="0002406B">
          <w:t>The measurement name has the form:</w:t>
        </w:r>
      </w:ins>
    </w:p>
    <w:p w:rsidR="007B6950" w:rsidRPr="0002406B" w:rsidRDefault="007B6950" w:rsidP="007B6950">
      <w:pPr>
        <w:pStyle w:val="B2"/>
        <w:rPr>
          <w:ins w:id="32" w:author="user" w:date="2019-05-25T16:09:00Z"/>
        </w:rPr>
      </w:pPr>
      <w:ins w:id="33" w:author="user" w:date="2019-05-25T16:09:00Z">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ins>
    </w:p>
    <w:p w:rsidR="007B6950" w:rsidRPr="0002406B" w:rsidRDefault="007B6950" w:rsidP="007B6950">
      <w:pPr>
        <w:pStyle w:val="B2"/>
        <w:rPr>
          <w:ins w:id="34" w:author="user" w:date="2019-05-25T16:09:00Z"/>
          <w:lang w:val="en-US" w:eastAsia="zh-CN"/>
        </w:rPr>
      </w:pPr>
      <w:ins w:id="35" w:author="user" w:date="2019-05-25T16:09:00Z">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ins>
    </w:p>
    <w:p w:rsidR="007B6950" w:rsidRPr="0002406B" w:rsidRDefault="007B6950" w:rsidP="007B6950">
      <w:pPr>
        <w:pStyle w:val="B1"/>
        <w:rPr>
          <w:ins w:id="36" w:author="user" w:date="2019-05-25T16:09:00Z"/>
          <w:lang w:eastAsia="en-GB"/>
        </w:rPr>
      </w:pPr>
      <w:ins w:id="37" w:author="user" w:date="2019-05-25T16:09:00Z">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ins>
    </w:p>
    <w:p w:rsidR="007B6950" w:rsidRPr="0002406B" w:rsidRDefault="007B6950" w:rsidP="007B6950">
      <w:pPr>
        <w:pStyle w:val="B1"/>
        <w:rPr>
          <w:ins w:id="38" w:author="user" w:date="2019-05-25T16:09:00Z"/>
        </w:rPr>
      </w:pPr>
      <w:ins w:id="39" w:author="user" w:date="2019-05-25T16:09:00Z">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ins>
    </w:p>
    <w:p w:rsidR="007B6950" w:rsidRDefault="007B6950" w:rsidP="007B6950">
      <w:pPr>
        <w:pStyle w:val="B1"/>
        <w:rPr>
          <w:ins w:id="40" w:author="user" w:date="2019-05-25T16:09:00Z"/>
          <w:lang w:eastAsia="en-GB"/>
        </w:rPr>
      </w:pPr>
      <w:ins w:id="41" w:author="user" w:date="2019-05-25T16:09:00Z">
        <w:r>
          <w:rPr>
            <w:rFonts w:eastAsia="等线"/>
            <w:lang w:eastAsia="zh-CN"/>
          </w:rPr>
          <w:t>h</w:t>
        </w:r>
        <w:r w:rsidRPr="0002406B">
          <w:rPr>
            <w:rFonts w:eastAsia="等线"/>
            <w:lang w:eastAsia="zh-CN"/>
          </w:rPr>
          <w:t>)</w:t>
        </w:r>
        <w:r w:rsidRPr="0002406B">
          <w:rPr>
            <w:rFonts w:eastAsia="等线"/>
            <w:lang w:eastAsia="zh-CN"/>
          </w:rPr>
          <w:tab/>
        </w:r>
        <w:r w:rsidRPr="0002406B">
          <w:rPr>
            <w:lang w:eastAsia="en-GB"/>
          </w:rPr>
          <w:t>5GS</w:t>
        </w:r>
        <w:r>
          <w:rPr>
            <w:lang w:eastAsia="en-GB"/>
          </w:rPr>
          <w:t>.</w:t>
        </w:r>
      </w:ins>
    </w:p>
    <w:p w:rsidR="007B6950" w:rsidRDefault="007B6950" w:rsidP="007B6950">
      <w:pPr>
        <w:rPr>
          <w:ins w:id="42" w:author="user" w:date="2019-05-25T16:09:00Z"/>
          <w:noProof/>
        </w:rPr>
      </w:pPr>
    </w:p>
    <w:p w:rsidR="007B6950" w:rsidRDefault="007B6950" w:rsidP="00731B40">
      <w:pPr>
        <w:pStyle w:val="B1"/>
      </w:pPr>
    </w:p>
    <w:p w:rsidR="00731B40" w:rsidRDefault="00731B40" w:rsidP="00731B40">
      <w:pPr>
        <w:pStyle w:val="5"/>
        <w:rPr>
          <w:lang w:eastAsia="zh-CN"/>
        </w:rPr>
      </w:pPr>
      <w:bookmarkStart w:id="43" w:name="_Toc4418660"/>
      <w:r>
        <w:t>5.1.1.13</w:t>
      </w:r>
      <w:r>
        <w:rPr>
          <w:rFonts w:hint="eastAsia"/>
          <w:lang w:eastAsia="zh-CN"/>
        </w:rPr>
        <w:t>.2</w:t>
      </w:r>
      <w:r>
        <w:tab/>
        <w:t>QoS flow activity</w:t>
      </w:r>
      <w:bookmarkEnd w:id="43"/>
    </w:p>
    <w:p w:rsidR="00731B40" w:rsidRDefault="00731B40" w:rsidP="005B301B">
      <w:pPr>
        <w:pStyle w:val="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rsidR="00731B40" w:rsidRDefault="00731B40" w:rsidP="00731B40">
      <w:pPr>
        <w:pStyle w:val="B1"/>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(mapped 5QI or QCI in NR option 3).</w:t>
      </w:r>
    </w:p>
    <w:p w:rsidR="00731B40" w:rsidRDefault="00731B40" w:rsidP="00731B40">
      <w:pPr>
        <w:pStyle w:val="B1"/>
      </w:pPr>
      <w:r>
        <w:t>b)</w:t>
      </w:r>
      <w:r>
        <w:tab/>
        <w:t>CC.</w:t>
      </w:r>
    </w:p>
    <w:p w:rsidR="00731B40" w:rsidRDefault="00731B40" w:rsidP="00731B40">
      <w:pPr>
        <w:pStyle w:val="B1"/>
      </w:pPr>
      <w:r>
        <w:t>c)</w:t>
      </w:r>
      <w:r>
        <w:tab/>
        <w:t xml:space="preserve">Number of "in session" seconds aggregated for QoS flows with a certain QoS level. , where "in session" has the following definitions: </w:t>
      </w:r>
      <w:r>
        <w:br/>
        <w:t>-  QoS flows with bursty flow  is said to be "in session" for a UE if any QoS flow data (UL or DL) has been transferred during the last 100 ms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Pr="00EF3CBE">
        <w:t xml:space="preserve">How to decide for a particular </w:t>
      </w:r>
      <w:r w:rsidRPr="00EF3CBE">
        <w:rPr>
          <w:lang w:val="en-US"/>
        </w:rPr>
        <w:t>QoS level if the QoS flow is of type continuous flow is outside the scope of this document.</w:t>
      </w:r>
    </w:p>
    <w:p w:rsidR="00731B40" w:rsidRDefault="00731B40" w:rsidP="00731B40">
      <w:pPr>
        <w:pStyle w:val="B1"/>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rsidR="00731B40" w:rsidRDefault="00731B40" w:rsidP="00731B40">
      <w:pPr>
        <w:pStyle w:val="B1"/>
      </w:pPr>
      <w:r>
        <w:t>e)</w:t>
      </w:r>
      <w:r>
        <w:tab/>
        <w:t xml:space="preserve">The measurement name has the form </w:t>
      </w:r>
      <w:r>
        <w:rPr>
          <w:lang w:val="en-US" w:eastAsia="zh-CN"/>
        </w:rPr>
        <w:t>QF</w:t>
      </w:r>
      <w:r>
        <w:rPr>
          <w:lang w:val="en-US"/>
        </w:rPr>
        <w:t>.SessionTimeQoS.</w:t>
      </w:r>
      <w:r>
        <w:rPr>
          <w:i/>
        </w:rPr>
        <w:t>QoS.</w:t>
      </w:r>
    </w:p>
    <w:p w:rsidR="00731B40" w:rsidRDefault="00731B40" w:rsidP="00731B40">
      <w:pPr>
        <w:pStyle w:val="B1"/>
      </w:pPr>
      <w:r>
        <w:t>f)</w:t>
      </w:r>
      <w:r>
        <w:tab/>
        <w:t>NRCellCU.</w:t>
      </w:r>
    </w:p>
    <w:p w:rsidR="00731B40" w:rsidRDefault="00731B40" w:rsidP="00731B40">
      <w:pPr>
        <w:pStyle w:val="B1"/>
      </w:pPr>
      <w:r>
        <w:t>g)</w:t>
      </w:r>
      <w:r>
        <w:tab/>
        <w:t>Valid for packet switched traffic.</w:t>
      </w:r>
    </w:p>
    <w:p w:rsidR="00731B40" w:rsidRDefault="00731B40" w:rsidP="00731B40">
      <w:pPr>
        <w:pStyle w:val="B1"/>
      </w:pPr>
      <w:r>
        <w:rPr>
          <w:lang w:eastAsia="zh-CN"/>
        </w:rPr>
        <w:t>h)</w:t>
      </w:r>
      <w:r>
        <w:rPr>
          <w:lang w:eastAsia="zh-CN"/>
        </w:rPr>
        <w:tab/>
        <w:t>5GS.</w:t>
      </w:r>
    </w:p>
    <w:p w:rsidR="00731B40" w:rsidRDefault="00731B40" w:rsidP="00731B40">
      <w:pPr>
        <w:pStyle w:val="B1"/>
        <w:rPr>
          <w:lang w:eastAsia="zh-CN"/>
        </w:rPr>
      </w:pPr>
      <w:r>
        <w:rPr>
          <w:lang w:eastAsia="zh-CN"/>
        </w:rPr>
        <w:t>i)</w:t>
      </w:r>
      <w:r>
        <w:rPr>
          <w:lang w:eastAsia="zh-CN"/>
        </w:rPr>
        <w:tab/>
        <w:t>This measurement is to support the Retainability KPI "QoS flow Retainability" defined in TS 28.554 [8].</w:t>
      </w:r>
    </w:p>
    <w:p w:rsidR="00731B40" w:rsidRDefault="00731B40" w:rsidP="005B301B">
      <w:pPr>
        <w:pStyle w:val="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rsidR="00731B40" w:rsidRDefault="00731B40" w:rsidP="00731B40">
      <w:pPr>
        <w:pStyle w:val="B1"/>
      </w:pPr>
      <w:r>
        <w:t>a)</w:t>
      </w:r>
      <w:r>
        <w:tab/>
        <w:t xml:space="preserve">This measurement provides the aggregated active session time for UEs in a cell. </w:t>
      </w:r>
    </w:p>
    <w:p w:rsidR="00731B40" w:rsidRDefault="00731B40" w:rsidP="00731B40">
      <w:pPr>
        <w:pStyle w:val="B1"/>
      </w:pPr>
      <w:r>
        <w:t>b)</w:t>
      </w:r>
      <w:r>
        <w:tab/>
        <w:t>CC.</w:t>
      </w:r>
    </w:p>
    <w:p w:rsidR="00731B40" w:rsidRDefault="00731B40" w:rsidP="00731B40">
      <w:pPr>
        <w:pStyle w:val="B1"/>
      </w:pPr>
      <w:r>
        <w:t>c)</w:t>
      </w:r>
      <w:r>
        <w:tab/>
        <w:t xml:space="preserve">Number of session seconds aggregated for UEs in a cell. </w:t>
      </w:r>
      <w:r>
        <w:br/>
        <w:t xml:space="preserve">For </w:t>
      </w:r>
      <w:r>
        <w:rPr>
          <w:lang w:val="en-US" w:eastAsia="zh-CN"/>
        </w:rPr>
        <w:t>QoS flows</w:t>
      </w:r>
      <w:r>
        <w:t xml:space="preserve"> with bursty flow, a  UE is said to be "in session" 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rsidR="00731B40" w:rsidRDefault="00731B40" w:rsidP="00731B40">
      <w:pPr>
        <w:pStyle w:val="B1"/>
      </w:pPr>
      <w:r>
        <w:t>d)</w:t>
      </w:r>
      <w:r>
        <w:tab/>
        <w:t>Each measurement is an integer value.</w:t>
      </w:r>
    </w:p>
    <w:p w:rsidR="00731B40" w:rsidRDefault="00731B40" w:rsidP="00731B40">
      <w:pPr>
        <w:pStyle w:val="B1"/>
      </w:pPr>
      <w:r>
        <w:rPr>
          <w:lang w:val="en-US" w:eastAsia="zh-CN"/>
        </w:rPr>
        <w:t>e)</w:t>
      </w:r>
      <w:r>
        <w:rPr>
          <w:lang w:val="en-US" w:eastAsia="zh-CN"/>
        </w:rPr>
        <w:tab/>
      </w:r>
      <w:r>
        <w:t xml:space="preserve">The measurement name has the form </w:t>
      </w:r>
      <w:r>
        <w:rPr>
          <w:lang w:val="en-US" w:eastAsia="zh-CN"/>
        </w:rPr>
        <w:t>QF</w:t>
      </w:r>
      <w:r>
        <w:rPr>
          <w:lang w:val="en-US"/>
        </w:rPr>
        <w:t>.SessionTimeUE</w:t>
      </w:r>
    </w:p>
    <w:p w:rsidR="00731B40" w:rsidRDefault="00731B40" w:rsidP="00731B40">
      <w:pPr>
        <w:pStyle w:val="B1"/>
      </w:pPr>
      <w:r>
        <w:t>f)</w:t>
      </w:r>
      <w:r>
        <w:tab/>
        <w:t>NRCellCU.</w:t>
      </w:r>
    </w:p>
    <w:p w:rsidR="00731B40" w:rsidRDefault="00731B40" w:rsidP="00731B40">
      <w:pPr>
        <w:pStyle w:val="B1"/>
      </w:pPr>
      <w:r>
        <w:t>g)</w:t>
      </w:r>
      <w:r>
        <w:tab/>
        <w:t>Valid for packet switched traffic.</w:t>
      </w:r>
    </w:p>
    <w:p w:rsidR="00731B40" w:rsidRDefault="00731B40" w:rsidP="00731B40">
      <w:pPr>
        <w:pStyle w:val="B1"/>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rsidR="00731B40" w:rsidRDefault="00731B40" w:rsidP="00731B40">
      <w:pPr>
        <w:pStyle w:val="B1"/>
        <w:rPr>
          <w:ins w:id="44" w:author="user" w:date="2019-05-25T15:33:00Z"/>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rsidR="007E3CD0" w:rsidRDefault="007E3CD0" w:rsidP="007E3CD0">
      <w:pPr>
        <w:pStyle w:val="5"/>
        <w:rPr>
          <w:ins w:id="45" w:author="user" w:date="2019-05-25T15:34:00Z"/>
        </w:rPr>
      </w:pPr>
      <w:ins w:id="46" w:author="user" w:date="2019-05-25T15:33:00Z">
        <w:r w:rsidRPr="0002406B">
          <w:t>5.1.1.</w:t>
        </w:r>
        <w:r>
          <w:t>13.3</w:t>
        </w:r>
        <w:r w:rsidRPr="0002406B">
          <w:tab/>
          <w:t>QoS flow setup</w:t>
        </w:r>
      </w:ins>
    </w:p>
    <w:p w:rsidR="007B6950" w:rsidRPr="0002406B" w:rsidRDefault="007B6950" w:rsidP="0015381C">
      <w:pPr>
        <w:pStyle w:val="6"/>
        <w:rPr>
          <w:ins w:id="47" w:author="user" w:date="2019-05-25T16:12:00Z"/>
        </w:rPr>
      </w:pPr>
      <w:ins w:id="48" w:author="user" w:date="2019-05-25T16:12:00Z">
        <w:r w:rsidRPr="0002406B">
          <w:t>5.1.</w:t>
        </w:r>
        <w:r w:rsidRPr="0002406B">
          <w:rPr>
            <w:lang w:eastAsia="zh-CN"/>
          </w:rPr>
          <w:t>1.</w:t>
        </w:r>
        <w:r>
          <w:rPr>
            <w:lang w:eastAsia="zh-CN"/>
          </w:rPr>
          <w:t>1</w:t>
        </w:r>
      </w:ins>
      <w:ins w:id="49" w:author="user" w:date="2019-06-18T15:25:00Z">
        <w:r w:rsidR="00650CE7">
          <w:rPr>
            <w:lang w:eastAsia="zh-CN"/>
          </w:rPr>
          <w:t>3</w:t>
        </w:r>
      </w:ins>
      <w:ins w:id="50" w:author="user" w:date="2019-05-25T16:12:00Z">
        <w:r w:rsidRPr="0002406B">
          <w:rPr>
            <w:lang w:eastAsia="zh-CN"/>
          </w:rPr>
          <w:t>.</w:t>
        </w:r>
      </w:ins>
      <w:ins w:id="51" w:author="user" w:date="2019-06-18T15:25:00Z">
        <w:r w:rsidR="00650CE7">
          <w:rPr>
            <w:lang w:eastAsia="zh-CN"/>
          </w:rPr>
          <w:t>3</w:t>
        </w:r>
      </w:ins>
      <w:ins w:id="52" w:author="user" w:date="2019-05-25T16:12:00Z">
        <w:r w:rsidRPr="0002406B">
          <w:rPr>
            <w:lang w:eastAsia="zh-CN"/>
          </w:rPr>
          <w:t>.1</w:t>
        </w:r>
        <w:r w:rsidRPr="0002406B">
          <w:tab/>
          <w:t xml:space="preserve">Number of </w:t>
        </w:r>
        <w:r w:rsidRPr="0002406B">
          <w:rPr>
            <w:lang w:eastAsia="zh-CN"/>
          </w:rPr>
          <w:t>QoS flow attempted to setup</w:t>
        </w:r>
        <w:r w:rsidRPr="0002406B">
          <w:t xml:space="preserve"> </w:t>
        </w:r>
      </w:ins>
    </w:p>
    <w:p w:rsidR="007B6950" w:rsidRPr="0002406B" w:rsidRDefault="007B6950" w:rsidP="007B6950">
      <w:pPr>
        <w:pStyle w:val="B1"/>
        <w:rPr>
          <w:ins w:id="53" w:author="user" w:date="2019-05-25T16:12:00Z"/>
          <w:lang w:eastAsia="en-GB"/>
        </w:rPr>
      </w:pPr>
      <w:ins w:id="54" w:author="user" w:date="2019-05-25T16:12:00Z">
        <w:r w:rsidRPr="0002406B">
          <w:t>a)</w:t>
        </w:r>
        <w:r w:rsidRPr="0002406B">
          <w:tab/>
          <w:t>This measurement provides the number of QoS flows attempted to setup. The measurement is split into subcounters per QoS level (5QI).</w:t>
        </w:r>
      </w:ins>
    </w:p>
    <w:p w:rsidR="007B6950" w:rsidRPr="0002406B" w:rsidRDefault="007B6950" w:rsidP="007B6950">
      <w:pPr>
        <w:pStyle w:val="B1"/>
        <w:rPr>
          <w:ins w:id="55" w:author="user" w:date="2019-05-25T16:12:00Z"/>
        </w:rPr>
      </w:pPr>
      <w:ins w:id="56" w:author="user" w:date="2019-05-25T16:12:00Z">
        <w:r w:rsidRPr="0002406B">
          <w:t>b)</w:t>
        </w:r>
        <w:r w:rsidRPr="0002406B">
          <w:tab/>
          <w:t>CC</w:t>
        </w:r>
        <w:r>
          <w:t>.</w:t>
        </w:r>
      </w:ins>
    </w:p>
    <w:p w:rsidR="007B6950" w:rsidRPr="0002406B" w:rsidRDefault="007B6950" w:rsidP="007B6950">
      <w:pPr>
        <w:pStyle w:val="B1"/>
        <w:rPr>
          <w:ins w:id="57" w:author="user" w:date="2019-05-25T16:12:00Z"/>
        </w:rPr>
      </w:pPr>
      <w:ins w:id="58" w:author="user" w:date="2019-05-25T16:12:00Z">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ins>
    </w:p>
    <w:p w:rsidR="007B6950" w:rsidRPr="0002406B" w:rsidRDefault="007B6950" w:rsidP="007B6950">
      <w:pPr>
        <w:pStyle w:val="B1"/>
        <w:rPr>
          <w:ins w:id="59" w:author="user" w:date="2019-05-25T16:12:00Z"/>
        </w:rPr>
      </w:pPr>
      <w:ins w:id="60" w:author="user" w:date="2019-05-25T16:12:00Z">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ins>
    </w:p>
    <w:p w:rsidR="007B6950" w:rsidRPr="0002406B" w:rsidRDefault="007B6950" w:rsidP="007B6950">
      <w:pPr>
        <w:pStyle w:val="B1"/>
        <w:rPr>
          <w:ins w:id="61" w:author="user" w:date="2019-05-25T16:12:00Z"/>
        </w:rPr>
      </w:pPr>
      <w:ins w:id="62" w:author="user" w:date="2019-05-25T16:12:00Z">
        <w:r w:rsidRPr="0002406B">
          <w:t>e)</w:t>
        </w:r>
        <w:r w:rsidRPr="0002406B">
          <w:tab/>
          <w:t>The measurement name has the form</w:t>
        </w:r>
        <w:r>
          <w:t>.</w:t>
        </w:r>
      </w:ins>
    </w:p>
    <w:p w:rsidR="007B6950" w:rsidRPr="0002406B" w:rsidRDefault="007B6950" w:rsidP="007B6950">
      <w:pPr>
        <w:pStyle w:val="B1"/>
        <w:rPr>
          <w:ins w:id="63" w:author="user" w:date="2019-05-25T16:12:00Z"/>
        </w:rPr>
      </w:pPr>
      <w:ins w:id="64" w:author="user" w:date="2019-05-25T16:12:00Z">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ins>
    </w:p>
    <w:p w:rsidR="007B6950" w:rsidRPr="0002406B" w:rsidRDefault="007B6950" w:rsidP="007B6950">
      <w:pPr>
        <w:pStyle w:val="B1"/>
        <w:rPr>
          <w:ins w:id="65" w:author="user" w:date="2019-05-25T16:12:00Z"/>
          <w:lang w:val="en-US"/>
        </w:rPr>
      </w:pPr>
      <w:ins w:id="66" w:author="user" w:date="2019-05-25T16:12:00Z">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ins>
    </w:p>
    <w:p w:rsidR="007B6950" w:rsidRPr="0002406B" w:rsidRDefault="007B6950" w:rsidP="007B6950">
      <w:pPr>
        <w:pStyle w:val="B1"/>
        <w:rPr>
          <w:ins w:id="67" w:author="user" w:date="2019-05-25T16:12:00Z"/>
        </w:rPr>
      </w:pPr>
      <w:ins w:id="68" w:author="user" w:date="2019-05-25T16:12:00Z">
        <w:r w:rsidRPr="0002406B">
          <w:t>f)</w:t>
        </w:r>
        <w:r w:rsidRPr="0002406B">
          <w:tab/>
          <w:t>NRCellCU</w:t>
        </w:r>
        <w:r>
          <w:t>.</w:t>
        </w:r>
      </w:ins>
    </w:p>
    <w:p w:rsidR="007B6950" w:rsidRPr="0002406B" w:rsidRDefault="007B6950" w:rsidP="007B6950">
      <w:pPr>
        <w:pStyle w:val="B1"/>
        <w:rPr>
          <w:ins w:id="69" w:author="user" w:date="2019-05-25T16:12:00Z"/>
        </w:rPr>
      </w:pPr>
      <w:ins w:id="70" w:author="user" w:date="2019-05-25T16:12:00Z">
        <w:r w:rsidRPr="0002406B">
          <w:t>g)</w:t>
        </w:r>
        <w:r w:rsidRPr="0002406B">
          <w:tab/>
          <w:t>Valid for packet switched traffic.</w:t>
        </w:r>
      </w:ins>
    </w:p>
    <w:p w:rsidR="007B6950" w:rsidRPr="0002406B" w:rsidRDefault="007B6950" w:rsidP="007B6950">
      <w:pPr>
        <w:pStyle w:val="B1"/>
        <w:rPr>
          <w:ins w:id="71" w:author="user" w:date="2019-05-25T16:12:00Z"/>
        </w:rPr>
      </w:pPr>
      <w:ins w:id="72" w:author="user" w:date="2019-05-25T16:12:00Z">
        <w:r w:rsidRPr="0002406B">
          <w:rPr>
            <w:lang w:eastAsia="zh-CN"/>
          </w:rPr>
          <w:t>h)</w:t>
        </w:r>
        <w:r w:rsidRPr="0002406B">
          <w:rPr>
            <w:lang w:eastAsia="zh-CN"/>
          </w:rPr>
          <w:tab/>
          <w:t>5GS.</w:t>
        </w:r>
      </w:ins>
    </w:p>
    <w:p w:rsidR="007B6950" w:rsidRPr="0002406B" w:rsidRDefault="007B6950" w:rsidP="0015381C">
      <w:pPr>
        <w:pStyle w:val="6"/>
        <w:rPr>
          <w:ins w:id="73" w:author="user" w:date="2019-05-25T16:12:00Z"/>
          <w:lang w:eastAsia="zh-CN"/>
        </w:rPr>
      </w:pPr>
      <w:ins w:id="74" w:author="user" w:date="2019-05-25T16:12:00Z">
        <w:r w:rsidRPr="0002406B">
          <w:t>5.1.</w:t>
        </w:r>
        <w:r w:rsidRPr="0002406B">
          <w:rPr>
            <w:lang w:eastAsia="zh-CN"/>
          </w:rPr>
          <w:t>1.</w:t>
        </w:r>
        <w:r>
          <w:rPr>
            <w:lang w:eastAsia="zh-CN"/>
          </w:rPr>
          <w:t>1</w:t>
        </w:r>
      </w:ins>
      <w:ins w:id="75" w:author="user" w:date="2019-06-18T15:25:00Z">
        <w:r w:rsidR="00650CE7">
          <w:rPr>
            <w:lang w:eastAsia="zh-CN"/>
          </w:rPr>
          <w:t>3</w:t>
        </w:r>
      </w:ins>
      <w:ins w:id="76" w:author="user" w:date="2019-05-25T16:12:00Z">
        <w:r w:rsidRPr="0002406B">
          <w:rPr>
            <w:lang w:eastAsia="zh-CN"/>
          </w:rPr>
          <w:t>.1.2</w:t>
        </w:r>
        <w:r w:rsidRPr="0002406B">
          <w:tab/>
          <w:t xml:space="preserve">Number of </w:t>
        </w:r>
        <w:r w:rsidRPr="0002406B">
          <w:rPr>
            <w:lang w:eastAsia="zh-CN"/>
          </w:rPr>
          <w:t>QoS flow successfully established</w:t>
        </w:r>
      </w:ins>
    </w:p>
    <w:p w:rsidR="007B6950" w:rsidRPr="0002406B" w:rsidRDefault="007B6950" w:rsidP="007B6950">
      <w:pPr>
        <w:pStyle w:val="B1"/>
        <w:rPr>
          <w:ins w:id="77" w:author="user" w:date="2019-05-25T16:12:00Z"/>
          <w:lang w:eastAsia="en-GB"/>
        </w:rPr>
      </w:pPr>
      <w:ins w:id="78" w:author="user" w:date="2019-05-25T16:12:00Z">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ins>
    </w:p>
    <w:p w:rsidR="007B6950" w:rsidRPr="0002406B" w:rsidRDefault="007B6950" w:rsidP="007B6950">
      <w:pPr>
        <w:pStyle w:val="B1"/>
        <w:rPr>
          <w:ins w:id="79" w:author="user" w:date="2019-05-25T16:12:00Z"/>
        </w:rPr>
      </w:pPr>
      <w:ins w:id="80" w:author="user" w:date="2019-05-25T16:12:00Z">
        <w:r w:rsidRPr="0002406B">
          <w:t>b)</w:t>
        </w:r>
        <w:r w:rsidRPr="0002406B">
          <w:tab/>
          <w:t>CC</w:t>
        </w:r>
        <w:r>
          <w:t>.</w:t>
        </w:r>
      </w:ins>
    </w:p>
    <w:p w:rsidR="007B6950" w:rsidRPr="0002406B" w:rsidRDefault="007B6950" w:rsidP="007B6950">
      <w:pPr>
        <w:pStyle w:val="B1"/>
        <w:rPr>
          <w:ins w:id="81" w:author="user" w:date="2019-05-25T16:12:00Z"/>
          <w:lang w:eastAsia="zh-CN"/>
        </w:rPr>
      </w:pPr>
      <w:ins w:id="82" w:author="user" w:date="2019-05-25T16:12:00Z">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ins>
    </w:p>
    <w:p w:rsidR="007B6950" w:rsidRPr="0002406B" w:rsidRDefault="007B6950" w:rsidP="007B6950">
      <w:pPr>
        <w:pStyle w:val="B1"/>
        <w:rPr>
          <w:ins w:id="83" w:author="user" w:date="2019-05-25T16:12:00Z"/>
          <w:lang w:eastAsia="en-GB"/>
        </w:rPr>
      </w:pPr>
      <w:ins w:id="84" w:author="user" w:date="2019-05-25T16:12:00Z">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ins>
    </w:p>
    <w:p w:rsidR="007B6950" w:rsidRPr="0002406B" w:rsidRDefault="007B6950" w:rsidP="007B6950">
      <w:pPr>
        <w:pStyle w:val="B1"/>
        <w:rPr>
          <w:ins w:id="85" w:author="user" w:date="2019-05-25T16:12:00Z"/>
        </w:rPr>
      </w:pPr>
      <w:ins w:id="86" w:author="user" w:date="2019-05-25T16:12:00Z">
        <w:r w:rsidRPr="0002406B">
          <w:t>e)</w:t>
        </w:r>
        <w:r w:rsidRPr="0002406B">
          <w:tab/>
          <w:t>The measurement name has the form:</w:t>
        </w:r>
      </w:ins>
    </w:p>
    <w:p w:rsidR="007B6950" w:rsidRPr="0002406B" w:rsidRDefault="007B6950" w:rsidP="007B6950">
      <w:pPr>
        <w:pStyle w:val="B1"/>
        <w:rPr>
          <w:ins w:id="87" w:author="user" w:date="2019-05-25T16:12:00Z"/>
        </w:rPr>
      </w:pPr>
      <w:ins w:id="88" w:author="user" w:date="2019-05-25T16:12:00Z">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ins>
    </w:p>
    <w:p w:rsidR="007B6950" w:rsidRPr="0002406B" w:rsidRDefault="007B6950" w:rsidP="007B6950">
      <w:pPr>
        <w:pStyle w:val="B1"/>
        <w:rPr>
          <w:ins w:id="89" w:author="user" w:date="2019-05-25T16:12:00Z"/>
          <w:lang w:val="en-US"/>
        </w:rPr>
      </w:pPr>
      <w:ins w:id="90" w:author="user" w:date="2019-05-25T16:12:00Z">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ins>
    </w:p>
    <w:p w:rsidR="007B6950" w:rsidRPr="0002406B" w:rsidRDefault="007B6950" w:rsidP="007B6950">
      <w:pPr>
        <w:pStyle w:val="B1"/>
        <w:rPr>
          <w:ins w:id="91" w:author="user" w:date="2019-05-25T16:12:00Z"/>
        </w:rPr>
      </w:pPr>
      <w:ins w:id="92" w:author="user" w:date="2019-05-25T16:12:00Z">
        <w:r w:rsidRPr="0002406B">
          <w:t>f)</w:t>
        </w:r>
        <w:r w:rsidRPr="0002406B">
          <w:tab/>
          <w:t>NRCellCU</w:t>
        </w:r>
        <w:r>
          <w:t>.</w:t>
        </w:r>
      </w:ins>
    </w:p>
    <w:p w:rsidR="007B6950" w:rsidRPr="0002406B" w:rsidRDefault="007B6950" w:rsidP="007B6950">
      <w:pPr>
        <w:pStyle w:val="B1"/>
        <w:rPr>
          <w:ins w:id="93" w:author="user" w:date="2019-05-25T16:12:00Z"/>
        </w:rPr>
      </w:pPr>
      <w:ins w:id="94" w:author="user" w:date="2019-05-25T16:12:00Z">
        <w:r w:rsidRPr="0002406B">
          <w:t>g)</w:t>
        </w:r>
        <w:r w:rsidRPr="0002406B">
          <w:tab/>
          <w:t>Valid for packet switched traffic</w:t>
        </w:r>
        <w:r>
          <w:t>.</w:t>
        </w:r>
      </w:ins>
    </w:p>
    <w:p w:rsidR="007B6950" w:rsidRPr="0002406B" w:rsidRDefault="007B6950" w:rsidP="007B6950">
      <w:pPr>
        <w:pStyle w:val="B1"/>
        <w:rPr>
          <w:ins w:id="95" w:author="user" w:date="2019-05-25T16:12:00Z"/>
          <w:lang w:eastAsia="zh-CN"/>
        </w:rPr>
      </w:pPr>
      <w:ins w:id="96" w:author="user" w:date="2019-05-25T16:12:00Z">
        <w:r w:rsidRPr="0002406B">
          <w:rPr>
            <w:lang w:eastAsia="zh-CN"/>
          </w:rPr>
          <w:t>h)</w:t>
        </w:r>
        <w:r w:rsidRPr="0002406B">
          <w:rPr>
            <w:lang w:eastAsia="zh-CN"/>
          </w:rPr>
          <w:tab/>
          <w:t>5GS</w:t>
        </w:r>
        <w:r>
          <w:rPr>
            <w:lang w:eastAsia="zh-CN"/>
          </w:rPr>
          <w:t>.</w:t>
        </w:r>
      </w:ins>
    </w:p>
    <w:p w:rsidR="007E3CD0" w:rsidRPr="0002406B" w:rsidRDefault="007E3CD0" w:rsidP="007E3CD0">
      <w:pPr>
        <w:pStyle w:val="H6"/>
        <w:rPr>
          <w:ins w:id="97" w:author="user" w:date="2019-05-25T15:34:00Z"/>
          <w:lang w:eastAsia="zh-CN"/>
        </w:rPr>
      </w:pPr>
      <w:ins w:id="98" w:author="user" w:date="2019-05-25T15:34:00Z">
        <w:r w:rsidRPr="0002406B">
          <w:t>5.1.</w:t>
        </w:r>
        <w:r w:rsidRPr="0002406B">
          <w:rPr>
            <w:lang w:eastAsia="zh-CN"/>
          </w:rPr>
          <w:t>1.</w:t>
        </w:r>
        <w:r>
          <w:rPr>
            <w:lang w:eastAsia="zh-CN"/>
          </w:rPr>
          <w:t>13.3</w:t>
        </w:r>
        <w:r w:rsidRPr="0002406B">
          <w:rPr>
            <w:lang w:eastAsia="zh-CN"/>
          </w:rPr>
          <w:t>.3</w:t>
        </w:r>
        <w:r w:rsidRPr="0002406B">
          <w:tab/>
          <w:t xml:space="preserve">Number of </w:t>
        </w:r>
        <w:r w:rsidRPr="0002406B">
          <w:rPr>
            <w:lang w:eastAsia="zh-CN"/>
          </w:rPr>
          <w:t>QoS flow failed to setup</w:t>
        </w:r>
        <w:r w:rsidRPr="0002406B">
          <w:t xml:space="preserve"> </w:t>
        </w:r>
      </w:ins>
    </w:p>
    <w:p w:rsidR="007E3CD0" w:rsidRPr="0002406B" w:rsidRDefault="007E3CD0" w:rsidP="007E3CD0">
      <w:pPr>
        <w:pStyle w:val="B1"/>
        <w:rPr>
          <w:ins w:id="99" w:author="user" w:date="2019-05-25T15:34:00Z"/>
          <w:lang w:eastAsia="en-GB"/>
        </w:rPr>
      </w:pPr>
      <w:ins w:id="100" w:author="user" w:date="2019-05-25T15:34:00Z">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ins>
    </w:p>
    <w:p w:rsidR="007E3CD0" w:rsidRPr="0002406B" w:rsidRDefault="007E3CD0" w:rsidP="007E3CD0">
      <w:pPr>
        <w:pStyle w:val="B1"/>
        <w:rPr>
          <w:ins w:id="101" w:author="user" w:date="2019-05-25T15:34:00Z"/>
        </w:rPr>
      </w:pPr>
      <w:ins w:id="102" w:author="user" w:date="2019-05-25T15:34:00Z">
        <w:r w:rsidRPr="0002406B">
          <w:t>b)</w:t>
        </w:r>
        <w:r w:rsidRPr="0002406B">
          <w:tab/>
          <w:t>CC.</w:t>
        </w:r>
      </w:ins>
    </w:p>
    <w:p w:rsidR="007E3CD0" w:rsidRPr="0002406B" w:rsidRDefault="007E3CD0" w:rsidP="007E3CD0">
      <w:pPr>
        <w:pStyle w:val="B1"/>
        <w:rPr>
          <w:ins w:id="103" w:author="user" w:date="2019-05-25T15:34:00Z"/>
          <w:lang w:eastAsia="zh-CN"/>
        </w:rPr>
      </w:pPr>
      <w:ins w:id="104" w:author="user" w:date="2019-05-25T15:34:00Z">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Pr>
            <w:lang w:eastAsia="zh-CN"/>
          </w:rPr>
          <w:t>18</w:t>
        </w:r>
        <w:r w:rsidRPr="0002406B">
          <w:t>]. The sum of all supported per cause measurements shall equal the total number of additional QoS flows failed to setup. In case only a subset of per cause measurements is supported, a sum subcounter will be provided first.</w:t>
        </w:r>
      </w:ins>
    </w:p>
    <w:p w:rsidR="007E3CD0" w:rsidRPr="0002406B" w:rsidRDefault="007E3CD0" w:rsidP="007E3CD0">
      <w:pPr>
        <w:pStyle w:val="B1"/>
        <w:rPr>
          <w:ins w:id="105" w:author="user" w:date="2019-05-25T15:34:00Z"/>
          <w:lang w:eastAsia="en-GB"/>
        </w:rPr>
      </w:pPr>
      <w:ins w:id="106" w:author="user" w:date="2019-05-25T15:34:00Z">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ins>
    </w:p>
    <w:p w:rsidR="007E3CD0" w:rsidRPr="0002406B" w:rsidRDefault="007E3CD0" w:rsidP="007E3CD0">
      <w:pPr>
        <w:pStyle w:val="B1"/>
        <w:rPr>
          <w:ins w:id="107" w:author="user" w:date="2019-05-25T15:34:00Z"/>
          <w:lang w:val="en-US"/>
        </w:rPr>
      </w:pPr>
      <w:ins w:id="108" w:author="user" w:date="2019-05-25T15:34:00Z">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ins>
    </w:p>
    <w:p w:rsidR="007E3CD0" w:rsidRPr="0002406B" w:rsidRDefault="007E3CD0" w:rsidP="007E3CD0">
      <w:pPr>
        <w:pStyle w:val="B1"/>
        <w:rPr>
          <w:ins w:id="109" w:author="user" w:date="2019-05-25T15:34:00Z"/>
        </w:rPr>
      </w:pPr>
      <w:ins w:id="110" w:author="user" w:date="2019-05-25T15:34:00Z">
        <w:r w:rsidRPr="0002406B">
          <w:t>f)</w:t>
        </w:r>
        <w:r w:rsidRPr="0002406B">
          <w:tab/>
          <w:t>NRCellCU</w:t>
        </w:r>
        <w:r>
          <w:t>.</w:t>
        </w:r>
      </w:ins>
    </w:p>
    <w:p w:rsidR="007E3CD0" w:rsidRPr="0002406B" w:rsidRDefault="007E3CD0" w:rsidP="007E3CD0">
      <w:pPr>
        <w:pStyle w:val="B1"/>
        <w:rPr>
          <w:ins w:id="111" w:author="user" w:date="2019-05-25T15:34:00Z"/>
        </w:rPr>
      </w:pPr>
      <w:ins w:id="112" w:author="user" w:date="2019-05-25T15:34:00Z">
        <w:r w:rsidRPr="0002406B">
          <w:t>g)</w:t>
        </w:r>
        <w:r w:rsidRPr="0002406B">
          <w:tab/>
          <w:t>Valid for packet switched traffic.</w:t>
        </w:r>
      </w:ins>
    </w:p>
    <w:p w:rsidR="007E3CD0" w:rsidRPr="0015381C" w:rsidRDefault="007E3CD0" w:rsidP="003C5A5B">
      <w:pPr>
        <w:pStyle w:val="B1"/>
        <w:rPr>
          <w:ins w:id="113" w:author="user" w:date="2019-05-25T15:33:00Z"/>
        </w:rPr>
      </w:pPr>
      <w:ins w:id="114" w:author="user" w:date="2019-05-25T15:34:00Z">
        <w:r w:rsidRPr="0002406B">
          <w:rPr>
            <w:lang w:eastAsia="zh-CN"/>
          </w:rPr>
          <w:t>h)</w:t>
        </w:r>
        <w:r w:rsidRPr="0002406B">
          <w:rPr>
            <w:lang w:eastAsia="zh-CN"/>
          </w:rPr>
          <w:tab/>
          <w:t>5GS.</w:t>
        </w:r>
        <w:r w:rsidRPr="0002406B">
          <w:t xml:space="preserve"> </w:t>
        </w:r>
      </w:ins>
    </w:p>
    <w:p w:rsidR="007E3CD0" w:rsidRDefault="007E3CD0" w:rsidP="0015381C">
      <w:pPr>
        <w:pStyle w:val="B1"/>
        <w:ind w:left="0" w:firstLine="0"/>
        <w:rPr>
          <w:lang w:eastAsia="zh-CN"/>
        </w:rPr>
      </w:pPr>
    </w:p>
    <w:p w:rsidR="00731B40" w:rsidRPr="0002406B" w:rsidRDefault="00731B40" w:rsidP="00731B40">
      <w:pPr>
        <w:pStyle w:val="4"/>
        <w:rPr>
          <w:sz w:val="28"/>
          <w:lang w:eastAsia="zh-CN"/>
        </w:rPr>
      </w:pPr>
      <w:bookmarkStart w:id="115" w:name="_Toc4418661"/>
      <w:r w:rsidRPr="0002406B">
        <w:rPr>
          <w:sz w:val="28"/>
        </w:rPr>
        <w:t>5.1.</w:t>
      </w:r>
      <w:r w:rsidRPr="0002406B">
        <w:rPr>
          <w:sz w:val="28"/>
          <w:lang w:eastAsia="zh-CN"/>
        </w:rPr>
        <w:t>1.</w:t>
      </w:r>
      <w:r>
        <w:rPr>
          <w:sz w:val="28"/>
          <w:lang w:eastAsia="zh-CN"/>
        </w:rPr>
        <w:t>14</w:t>
      </w:r>
      <w:r>
        <w:rPr>
          <w:sz w:val="28"/>
          <w:lang w:eastAsia="zh-CN"/>
        </w:rPr>
        <w:tab/>
      </w:r>
      <w:del w:id="116" w:author="user" w:date="2019-05-25T16:13:00Z">
        <w:r w:rsidRPr="0002406B" w:rsidDel="007B6950">
          <w:rPr>
            <w:sz w:val="28"/>
          </w:rPr>
          <w:delText>QoS flow related m</w:delText>
        </w:r>
        <w:r w:rsidRPr="0002406B" w:rsidDel="007B6950">
          <w:rPr>
            <w:sz w:val="28"/>
            <w:lang w:eastAsia="zh-CN"/>
          </w:rPr>
          <w:delText>easurements</w:delText>
        </w:r>
      </w:del>
      <w:bookmarkEnd w:id="115"/>
      <w:ins w:id="117" w:author="user" w:date="2019-05-25T16:13:00Z">
        <w:r w:rsidR="007B6950">
          <w:rPr>
            <w:sz w:val="28"/>
          </w:rPr>
          <w:t>Void</w:t>
        </w:r>
      </w:ins>
    </w:p>
    <w:p w:rsidR="00731B40" w:rsidRPr="0002406B" w:rsidDel="007B6950" w:rsidRDefault="00731B40" w:rsidP="00731B40">
      <w:pPr>
        <w:pStyle w:val="5"/>
        <w:rPr>
          <w:del w:id="118" w:author="user" w:date="2019-05-25T16:13:00Z"/>
          <w:lang w:eastAsia="zh-CN"/>
        </w:rPr>
      </w:pPr>
      <w:bookmarkStart w:id="119" w:name="_Toc4418662"/>
      <w:del w:id="120" w:author="user" w:date="2019-05-25T16:13:00Z">
        <w:r w:rsidRPr="0002406B" w:rsidDel="007B6950">
          <w:delText>5.1.1.</w:delText>
        </w:r>
        <w:r w:rsidDel="007B6950">
          <w:delText>14</w:delText>
        </w:r>
        <w:r w:rsidRPr="0002406B" w:rsidDel="007B6950">
          <w:delText>.1</w:delText>
        </w:r>
        <w:r w:rsidRPr="0002406B" w:rsidDel="007B6950">
          <w:tab/>
          <w:delText>QoS flow setup</w:delText>
        </w:r>
        <w:bookmarkEnd w:id="119"/>
      </w:del>
    </w:p>
    <w:p w:rsidR="00731B40" w:rsidRPr="0002406B" w:rsidDel="007B6950" w:rsidRDefault="00731B40" w:rsidP="00731B40">
      <w:pPr>
        <w:pStyle w:val="H6"/>
        <w:rPr>
          <w:del w:id="121" w:author="user" w:date="2019-05-25T16:13:00Z"/>
        </w:rPr>
      </w:pPr>
      <w:del w:id="122" w:author="user" w:date="2019-05-25T16:13:00Z">
        <w:r w:rsidRPr="0002406B" w:rsidDel="007B6950">
          <w:delText>5.1.</w:delText>
        </w:r>
        <w:r w:rsidRPr="0002406B" w:rsidDel="007B6950">
          <w:rPr>
            <w:lang w:eastAsia="zh-CN"/>
          </w:rPr>
          <w:delText>1.</w:delText>
        </w:r>
        <w:r w:rsidDel="007B6950">
          <w:rPr>
            <w:lang w:eastAsia="zh-CN"/>
          </w:rPr>
          <w:delText>14</w:delText>
        </w:r>
        <w:r w:rsidRPr="0002406B" w:rsidDel="007B6950">
          <w:rPr>
            <w:lang w:eastAsia="zh-CN"/>
          </w:rPr>
          <w:delText>.1.1</w:delText>
        </w:r>
        <w:r w:rsidRPr="0002406B" w:rsidDel="007B6950">
          <w:tab/>
          <w:delText xml:space="preserve">Number of </w:delText>
        </w:r>
        <w:r w:rsidRPr="0002406B" w:rsidDel="007B6950">
          <w:rPr>
            <w:lang w:eastAsia="zh-CN"/>
          </w:rPr>
          <w:delText>QoS flow attempted to setup</w:delText>
        </w:r>
        <w:r w:rsidRPr="0002406B" w:rsidDel="007B6950">
          <w:delText xml:space="preserve"> </w:delText>
        </w:r>
      </w:del>
    </w:p>
    <w:p w:rsidR="00731B40" w:rsidRPr="0002406B" w:rsidDel="007B6950" w:rsidRDefault="00731B40" w:rsidP="00731B40">
      <w:pPr>
        <w:pStyle w:val="B1"/>
        <w:rPr>
          <w:del w:id="123" w:author="user" w:date="2019-05-25T16:13:00Z"/>
          <w:lang w:eastAsia="en-GB"/>
        </w:rPr>
      </w:pPr>
      <w:del w:id="124" w:author="user" w:date="2019-05-25T16:13:00Z">
        <w:r w:rsidRPr="0002406B" w:rsidDel="007B6950">
          <w:delText>a)</w:delText>
        </w:r>
        <w:r w:rsidRPr="0002406B" w:rsidDel="007B6950">
          <w:tab/>
          <w:delText>This measurement provides the number of QoS flows attempted to setup. The measurement is split into subcounters per QoS level (5QI).</w:delText>
        </w:r>
      </w:del>
    </w:p>
    <w:p w:rsidR="00731B40" w:rsidRPr="0002406B" w:rsidDel="007B6950" w:rsidRDefault="00731B40" w:rsidP="00731B40">
      <w:pPr>
        <w:pStyle w:val="B1"/>
        <w:rPr>
          <w:del w:id="125" w:author="user" w:date="2019-05-25T16:13:00Z"/>
        </w:rPr>
      </w:pPr>
      <w:del w:id="126" w:author="user" w:date="2019-05-25T16:13:00Z">
        <w:r w:rsidRPr="0002406B" w:rsidDel="007B6950">
          <w:delText>b)</w:delText>
        </w:r>
        <w:r w:rsidRPr="0002406B" w:rsidDel="007B6950">
          <w:tab/>
          <w:delText>CC</w:delText>
        </w:r>
        <w:r w:rsidDel="007B6950">
          <w:delText>.</w:delText>
        </w:r>
      </w:del>
    </w:p>
    <w:p w:rsidR="00731B40" w:rsidRPr="0002406B" w:rsidDel="007B6950" w:rsidRDefault="00731B40" w:rsidP="00731B40">
      <w:pPr>
        <w:pStyle w:val="B1"/>
        <w:rPr>
          <w:del w:id="127" w:author="user" w:date="2019-05-25T16:13:00Z"/>
        </w:rPr>
      </w:pPr>
      <w:del w:id="128" w:author="user" w:date="2019-05-25T16:13:00Z">
        <w:r w:rsidRPr="0002406B" w:rsidDel="007B6950">
          <w:delText>c)</w:delText>
        </w:r>
        <w:r w:rsidRPr="0002406B" w:rsidDel="007B6950">
          <w:tab/>
          <w:delText xml:space="preserve">On receipt by the NG-RAN of a </w:delText>
        </w:r>
        <w:r w:rsidRPr="0002406B" w:rsidDel="007B6950">
          <w:rPr>
            <w:lang w:val="en-US"/>
          </w:rPr>
          <w:delText>PDU SESSION RESOURCE SETUP REQUEST</w:delText>
        </w:r>
        <w:r w:rsidRPr="0002406B" w:rsidDel="007B6950">
          <w:delText xml:space="preserve"> message, or receipt by the NG-RAN of a </w:delText>
        </w:r>
        <w:r w:rsidRPr="0002406B" w:rsidDel="007B6950">
          <w:rPr>
            <w:lang w:val="en-US"/>
          </w:rPr>
          <w:delText>INITIAL CONTEXT SETUP REQUEST</w:delText>
        </w:r>
        <w:r w:rsidRPr="0002406B" w:rsidDel="007B6950">
          <w:delText xml:space="preserve"> message, or receipt by the NG-RAN of a </w:delText>
        </w:r>
        <w:r w:rsidRPr="0002406B" w:rsidDel="007B6950">
          <w:rPr>
            <w:lang w:val="en-US"/>
          </w:rPr>
          <w:delText>PDU SESSION RESOURCE MODIFY REQUEST</w:delText>
        </w:r>
        <w:r w:rsidRPr="0002406B" w:rsidDel="007B6950">
          <w:delText xml:space="preserve"> message, each </w:delText>
        </w:r>
        <w:r w:rsidRPr="0002406B" w:rsidDel="007B6950">
          <w:rPr>
            <w:lang w:eastAsia="zh-CN"/>
          </w:rPr>
          <w:delText xml:space="preserve">requested </w:delText>
        </w:r>
        <w:r w:rsidRPr="0002406B" w:rsidDel="007B6950">
          <w:delText xml:space="preserve">QoS flow </w:delText>
        </w:r>
        <w:r w:rsidRPr="0002406B" w:rsidDel="007B6950">
          <w:rPr>
            <w:lang w:eastAsia="zh-CN"/>
          </w:rPr>
          <w:delText>in</w:delText>
        </w:r>
        <w:r w:rsidRPr="0002406B" w:rsidDel="007B6950">
          <w:delText xml:space="preserve"> </w:delText>
        </w:r>
        <w:r w:rsidRPr="0002406B" w:rsidDel="007B6950">
          <w:rPr>
            <w:lang w:eastAsia="zh-CN"/>
          </w:rPr>
          <w:delText>the message</w:delText>
        </w:r>
        <w:r w:rsidRPr="0002406B" w:rsidDel="007B6950">
          <w:delText xml:space="preserve"> is added to the relevant measurement per QoS level (5QI) and per S-NSSAI, the possible 5QIs are included in TS 23.501 [</w:delText>
        </w:r>
        <w:r w:rsidRPr="0002406B" w:rsidDel="007B6950">
          <w:rPr>
            <w:lang w:eastAsia="zh-CN"/>
          </w:rPr>
          <w:delText>4</w:delText>
        </w:r>
        <w:r w:rsidRPr="0002406B" w:rsidDel="007B6950">
          <w:delText>]. The sum of all supported per QoS level measurements shall equal the total number of QoS flows attempted to setup. In case only a subset of per QoS level measurements is supported, a sum subcounter will be provided first.</w:delText>
        </w:r>
      </w:del>
    </w:p>
    <w:p w:rsidR="00731B40" w:rsidRPr="0002406B" w:rsidDel="007B6950" w:rsidRDefault="00731B40" w:rsidP="00731B40">
      <w:pPr>
        <w:pStyle w:val="B1"/>
        <w:rPr>
          <w:del w:id="129" w:author="user" w:date="2019-05-25T16:13:00Z"/>
        </w:rPr>
      </w:pPr>
      <w:del w:id="130" w:author="user" w:date="2019-05-25T16:13:00Z">
        <w:r w:rsidRPr="0002406B" w:rsidDel="007B6950">
          <w:delText>d)</w:delText>
        </w:r>
        <w:r w:rsidRPr="0002406B" w:rsidDel="007B6950">
          <w:tab/>
          <w:delText xml:space="preserve">Each measurement is an integer value. The number of measurements is equal to the number of QoS levels plus the number of S-NSSAIs, plus a possible sum value identified by the </w:delText>
        </w:r>
        <w:r w:rsidRPr="0002406B" w:rsidDel="007B6950">
          <w:rPr>
            <w:i/>
          </w:rPr>
          <w:delText>.sum</w:delText>
        </w:r>
        <w:r w:rsidRPr="0002406B" w:rsidDel="007B6950">
          <w:delText xml:space="preserve"> suffix.</w:delText>
        </w:r>
      </w:del>
    </w:p>
    <w:p w:rsidR="00731B40" w:rsidRPr="0002406B" w:rsidDel="007B6950" w:rsidRDefault="00731B40" w:rsidP="00731B40">
      <w:pPr>
        <w:pStyle w:val="B1"/>
        <w:rPr>
          <w:del w:id="131" w:author="user" w:date="2019-05-25T16:13:00Z"/>
        </w:rPr>
      </w:pPr>
      <w:del w:id="132" w:author="user" w:date="2019-05-25T16:13:00Z">
        <w:r w:rsidRPr="0002406B" w:rsidDel="007B6950">
          <w:delText>e)</w:delText>
        </w:r>
        <w:r w:rsidRPr="0002406B" w:rsidDel="007B6950">
          <w:tab/>
          <w:delText>The measurement name has the form</w:delText>
        </w:r>
        <w:r w:rsidDel="007B6950">
          <w:delText>.</w:delText>
        </w:r>
      </w:del>
    </w:p>
    <w:p w:rsidR="00731B40" w:rsidRPr="0002406B" w:rsidDel="007B6950" w:rsidRDefault="00731B40" w:rsidP="00731B40">
      <w:pPr>
        <w:pStyle w:val="B1"/>
        <w:rPr>
          <w:del w:id="133" w:author="user" w:date="2019-05-25T16:13:00Z"/>
        </w:rPr>
      </w:pPr>
      <w:del w:id="134" w:author="user" w:date="2019-05-25T16:13:00Z">
        <w:r w:rsidDel="007B6950">
          <w:delText>QF</w:delText>
        </w:r>
        <w:r w:rsidRPr="0002406B" w:rsidDel="007B6950">
          <w:rPr>
            <w:lang w:val="en-US" w:eastAsia="zh-CN"/>
          </w:rPr>
          <w:delText>.</w:delText>
        </w:r>
        <w:r w:rsidRPr="0002406B" w:rsidDel="007B6950">
          <w:rPr>
            <w:lang w:val="en-US"/>
          </w:rPr>
          <w:delText xml:space="preserve"> EstabAttNbr.</w:delText>
        </w:r>
        <w:r w:rsidRPr="0002406B" w:rsidDel="007B6950">
          <w:rPr>
            <w:i/>
          </w:rPr>
          <w:delText xml:space="preserve">5QI </w:delText>
        </w:r>
        <w:r w:rsidRPr="0002406B" w:rsidDel="007B6950">
          <w:delText xml:space="preserve">where </w:delText>
        </w:r>
        <w:r w:rsidRPr="0002406B" w:rsidDel="007B6950">
          <w:rPr>
            <w:i/>
          </w:rPr>
          <w:delText xml:space="preserve">5QI </w:delText>
        </w:r>
        <w:r w:rsidRPr="0002406B" w:rsidDel="007B6950">
          <w:delText>identifies the 5QI and</w:delText>
        </w:r>
      </w:del>
    </w:p>
    <w:p w:rsidR="00731B40" w:rsidRPr="0002406B" w:rsidDel="007B6950" w:rsidRDefault="00731B40" w:rsidP="00731B40">
      <w:pPr>
        <w:pStyle w:val="B1"/>
        <w:rPr>
          <w:del w:id="135" w:author="user" w:date="2019-05-25T16:13:00Z"/>
          <w:lang w:val="en-US"/>
        </w:rPr>
      </w:pPr>
      <w:del w:id="136" w:author="user" w:date="2019-05-25T16:13:00Z">
        <w:r w:rsidDel="007B6950">
          <w:delText>QF</w:delText>
        </w:r>
        <w:r w:rsidRPr="0002406B" w:rsidDel="007B6950">
          <w:rPr>
            <w:lang w:val="en-US" w:eastAsia="zh-CN"/>
          </w:rPr>
          <w:delText>.</w:delText>
        </w:r>
        <w:r w:rsidRPr="0002406B" w:rsidDel="007B6950">
          <w:rPr>
            <w:lang w:val="en-US"/>
          </w:rPr>
          <w:delText xml:space="preserve"> EstabAttNbr.</w:delText>
        </w:r>
        <w:r w:rsidRPr="0002406B" w:rsidDel="007B6950">
          <w:rPr>
            <w:i/>
            <w:lang w:val="en-US"/>
          </w:rPr>
          <w:delText xml:space="preserve">SNSSAI </w:delText>
        </w:r>
        <w:r w:rsidRPr="0002406B" w:rsidDel="007B6950">
          <w:rPr>
            <w:lang w:val="en-US"/>
          </w:rPr>
          <w:delText>identifies the S-NSSAI</w:delText>
        </w:r>
        <w:r w:rsidDel="007B6950">
          <w:rPr>
            <w:lang w:val="en-US"/>
          </w:rPr>
          <w:delText>.</w:delText>
        </w:r>
      </w:del>
    </w:p>
    <w:p w:rsidR="00731B40" w:rsidRPr="0002406B" w:rsidDel="007B6950" w:rsidRDefault="00731B40" w:rsidP="00731B40">
      <w:pPr>
        <w:pStyle w:val="B1"/>
        <w:rPr>
          <w:del w:id="137" w:author="user" w:date="2019-05-25T16:13:00Z"/>
        </w:rPr>
      </w:pPr>
      <w:del w:id="138" w:author="user" w:date="2019-05-25T16:13:00Z">
        <w:r w:rsidRPr="0002406B" w:rsidDel="007B6950">
          <w:delText>f)</w:delText>
        </w:r>
        <w:r w:rsidRPr="0002406B" w:rsidDel="007B6950">
          <w:tab/>
          <w:delText>NRCellCU</w:delText>
        </w:r>
        <w:r w:rsidDel="007B6950">
          <w:delText>.</w:delText>
        </w:r>
      </w:del>
    </w:p>
    <w:p w:rsidR="00731B40" w:rsidRPr="0002406B" w:rsidDel="007B6950" w:rsidRDefault="00731B40" w:rsidP="00731B40">
      <w:pPr>
        <w:pStyle w:val="B1"/>
        <w:rPr>
          <w:del w:id="139" w:author="user" w:date="2019-05-25T16:13:00Z"/>
        </w:rPr>
      </w:pPr>
      <w:del w:id="140" w:author="user" w:date="2019-05-25T16:13:00Z">
        <w:r w:rsidRPr="0002406B" w:rsidDel="007B6950">
          <w:delText>g)</w:delText>
        </w:r>
        <w:r w:rsidRPr="0002406B" w:rsidDel="007B6950">
          <w:tab/>
          <w:delText>Valid for packet switched traffic.</w:delText>
        </w:r>
      </w:del>
    </w:p>
    <w:p w:rsidR="00731B40" w:rsidRPr="0002406B" w:rsidDel="007B6950" w:rsidRDefault="00731B40" w:rsidP="00731B40">
      <w:pPr>
        <w:pStyle w:val="B1"/>
        <w:rPr>
          <w:del w:id="141" w:author="user" w:date="2019-05-25T16:13:00Z"/>
        </w:rPr>
      </w:pPr>
      <w:del w:id="142" w:author="user" w:date="2019-05-25T16:13:00Z">
        <w:r w:rsidRPr="0002406B" w:rsidDel="007B6950">
          <w:rPr>
            <w:lang w:eastAsia="zh-CN"/>
          </w:rPr>
          <w:delText>h)</w:delText>
        </w:r>
        <w:r w:rsidRPr="0002406B" w:rsidDel="007B6950">
          <w:rPr>
            <w:lang w:eastAsia="zh-CN"/>
          </w:rPr>
          <w:tab/>
          <w:delText>5GS.</w:delText>
        </w:r>
      </w:del>
    </w:p>
    <w:p w:rsidR="00731B40" w:rsidRPr="0002406B" w:rsidDel="007B6950" w:rsidRDefault="00731B40" w:rsidP="00731B40">
      <w:pPr>
        <w:pStyle w:val="H6"/>
        <w:rPr>
          <w:del w:id="143" w:author="user" w:date="2019-05-25T16:13:00Z"/>
          <w:lang w:eastAsia="zh-CN"/>
        </w:rPr>
      </w:pPr>
      <w:del w:id="144" w:author="user" w:date="2019-05-25T16:13:00Z">
        <w:r w:rsidRPr="0002406B" w:rsidDel="007B6950">
          <w:delText>5.1.</w:delText>
        </w:r>
        <w:r w:rsidRPr="0002406B" w:rsidDel="007B6950">
          <w:rPr>
            <w:lang w:eastAsia="zh-CN"/>
          </w:rPr>
          <w:delText>1.</w:delText>
        </w:r>
        <w:r w:rsidDel="007B6950">
          <w:rPr>
            <w:lang w:eastAsia="zh-CN"/>
          </w:rPr>
          <w:delText>14</w:delText>
        </w:r>
        <w:r w:rsidRPr="0002406B" w:rsidDel="007B6950">
          <w:rPr>
            <w:lang w:eastAsia="zh-CN"/>
          </w:rPr>
          <w:delText>.1.2</w:delText>
        </w:r>
        <w:r w:rsidRPr="0002406B" w:rsidDel="007B6950">
          <w:tab/>
          <w:delText xml:space="preserve">Number of </w:delText>
        </w:r>
        <w:r w:rsidRPr="0002406B" w:rsidDel="007B6950">
          <w:rPr>
            <w:lang w:eastAsia="zh-CN"/>
          </w:rPr>
          <w:delText>QoS flow successfully established</w:delText>
        </w:r>
      </w:del>
    </w:p>
    <w:p w:rsidR="00731B40" w:rsidRPr="0002406B" w:rsidDel="007B6950" w:rsidRDefault="00731B40" w:rsidP="00731B40">
      <w:pPr>
        <w:pStyle w:val="B1"/>
        <w:rPr>
          <w:del w:id="145" w:author="user" w:date="2019-05-25T16:13:00Z"/>
          <w:lang w:eastAsia="en-GB"/>
        </w:rPr>
      </w:pPr>
      <w:del w:id="146" w:author="user" w:date="2019-05-25T16:13:00Z">
        <w:r w:rsidRPr="0002406B" w:rsidDel="007B6950">
          <w:delText>a)</w:delText>
        </w:r>
        <w:r w:rsidRPr="0002406B" w:rsidDel="007B6950">
          <w:tab/>
          <w:delText>This measurement provides the number of QoS flow</w:delText>
        </w:r>
        <w:r w:rsidRPr="0002406B" w:rsidDel="007B6950">
          <w:rPr>
            <w:lang w:eastAsia="zh-CN"/>
          </w:rPr>
          <w:delText>s</w:delText>
        </w:r>
        <w:r w:rsidRPr="0002406B" w:rsidDel="007B6950">
          <w:delText xml:space="preserve"> successfully </w:delText>
        </w:r>
        <w:r w:rsidRPr="0002406B" w:rsidDel="007B6950">
          <w:rPr>
            <w:lang w:eastAsia="zh-CN"/>
          </w:rPr>
          <w:delText>established</w:delText>
        </w:r>
        <w:r w:rsidRPr="0002406B" w:rsidDel="007B6950">
          <w:delText>. The measurement is split into subcounters per QoS level and per S-NSSAI.</w:delText>
        </w:r>
      </w:del>
    </w:p>
    <w:p w:rsidR="00731B40" w:rsidRPr="0002406B" w:rsidDel="007B6950" w:rsidRDefault="00731B40" w:rsidP="00731B40">
      <w:pPr>
        <w:pStyle w:val="B1"/>
        <w:rPr>
          <w:del w:id="147" w:author="user" w:date="2019-05-25T16:13:00Z"/>
        </w:rPr>
      </w:pPr>
      <w:del w:id="148" w:author="user" w:date="2019-05-25T16:13:00Z">
        <w:r w:rsidRPr="0002406B" w:rsidDel="007B6950">
          <w:delText>b)</w:delText>
        </w:r>
        <w:r w:rsidRPr="0002406B" w:rsidDel="007B6950">
          <w:tab/>
          <w:delText>CC</w:delText>
        </w:r>
        <w:r w:rsidDel="007B6950">
          <w:delText>.</w:delText>
        </w:r>
      </w:del>
    </w:p>
    <w:p w:rsidR="00731B40" w:rsidRPr="0002406B" w:rsidDel="007B6950" w:rsidRDefault="00731B40" w:rsidP="00731B40">
      <w:pPr>
        <w:pStyle w:val="B1"/>
        <w:rPr>
          <w:del w:id="149" w:author="user" w:date="2019-05-25T16:13:00Z"/>
          <w:lang w:eastAsia="zh-CN"/>
        </w:rPr>
      </w:pPr>
      <w:del w:id="150" w:author="user" w:date="2019-05-25T16:13:00Z">
        <w:r w:rsidRPr="0002406B" w:rsidDel="007B6950">
          <w:delText>c)</w:delText>
        </w:r>
        <w:r w:rsidRPr="0002406B" w:rsidDel="007B6950">
          <w:tab/>
          <w:delText xml:space="preserve">On transmission by the NG-RAN of a </w:delText>
        </w:r>
        <w:r w:rsidRPr="0002406B" w:rsidDel="007B6950">
          <w:rPr>
            <w:lang w:val="en-US"/>
          </w:rPr>
          <w:delText>PDU SESSION RESOURCE SETUP RESPONSE</w:delText>
        </w:r>
        <w:r w:rsidRPr="0002406B" w:rsidDel="007B6950">
          <w:delText xml:space="preserve"> message, or transmission by the NG-RAN of a </w:delText>
        </w:r>
        <w:r w:rsidRPr="0002406B" w:rsidDel="007B6950">
          <w:rPr>
            <w:lang w:val="en-US"/>
          </w:rPr>
          <w:delText>INITIAL CONTEXT SETUP RESPONSE</w:delText>
        </w:r>
        <w:r w:rsidRPr="0002406B" w:rsidDel="007B6950">
          <w:delText xml:space="preserve"> message, or transmission by the NG-RAN of a </w:delText>
        </w:r>
        <w:r w:rsidRPr="0002406B" w:rsidDel="007B6950">
          <w:rPr>
            <w:lang w:val="en-US"/>
          </w:rPr>
          <w:delText>PDU SESSION RESOURCE MODIFY RESPONSE</w:delText>
        </w:r>
        <w:r w:rsidRPr="0002406B" w:rsidDel="007B6950">
          <w:delText xml:space="preserve"> message, each QoS</w:delText>
        </w:r>
        <w:r w:rsidRPr="0002406B" w:rsidDel="007B6950">
          <w:rPr>
            <w:lang w:eastAsia="zh-CN"/>
          </w:rPr>
          <w:delText xml:space="preserve"> flow successfully</w:delText>
        </w:r>
        <w:r w:rsidRPr="0002406B" w:rsidDel="007B6950">
          <w:delText xml:space="preserve"> establish</w:delText>
        </w:r>
        <w:r w:rsidRPr="0002406B" w:rsidDel="007B6950">
          <w:rPr>
            <w:lang w:eastAsia="zh-CN"/>
          </w:rPr>
          <w:delText>ed</w:delText>
        </w:r>
        <w:r w:rsidRPr="0002406B" w:rsidDel="007B6950">
          <w:delText xml:space="preserve"> is added to the relevant measurement per QoS level (5QI) and per S-NSSAI, the possible 5QIs are included in TS 23.501 [</w:delText>
        </w:r>
        <w:r w:rsidRPr="0002406B" w:rsidDel="007B6950">
          <w:rPr>
            <w:lang w:eastAsia="zh-CN"/>
          </w:rPr>
          <w:delText>4</w:delText>
        </w:r>
        <w:r w:rsidRPr="0002406B" w:rsidDel="007B6950">
          <w:delText>]. The sum of all supported per QoS level measurements shall equal the total number of QoS flows successfully setup. In case only a subset of per QoS level measurements is supported, a sum subcounter will be provided first.</w:delText>
        </w:r>
      </w:del>
    </w:p>
    <w:p w:rsidR="00731B40" w:rsidRPr="0002406B" w:rsidDel="007B6950" w:rsidRDefault="00731B40" w:rsidP="00731B40">
      <w:pPr>
        <w:pStyle w:val="B1"/>
        <w:rPr>
          <w:del w:id="151" w:author="user" w:date="2019-05-25T16:13:00Z"/>
          <w:lang w:eastAsia="en-GB"/>
        </w:rPr>
      </w:pPr>
      <w:del w:id="152" w:author="user" w:date="2019-05-25T16:13:00Z">
        <w:r w:rsidRPr="0002406B" w:rsidDel="007B6950">
          <w:delText>d)</w:delText>
        </w:r>
        <w:r w:rsidRPr="0002406B" w:rsidDel="007B6950">
          <w:tab/>
          <w:delText xml:space="preserve">Each measurement is an integer value. The number of measurements is equal to the number of QoS levels plus a possible sum value identified by the </w:delText>
        </w:r>
        <w:r w:rsidRPr="0002406B" w:rsidDel="007B6950">
          <w:rPr>
            <w:i/>
          </w:rPr>
          <w:delText>.sum</w:delText>
        </w:r>
        <w:r w:rsidRPr="0002406B" w:rsidDel="007B6950">
          <w:delText xml:space="preserve"> suffix.</w:delText>
        </w:r>
      </w:del>
    </w:p>
    <w:p w:rsidR="00731B40" w:rsidRPr="0002406B" w:rsidDel="007B6950" w:rsidRDefault="00731B40" w:rsidP="00731B40">
      <w:pPr>
        <w:pStyle w:val="B1"/>
        <w:rPr>
          <w:del w:id="153" w:author="user" w:date="2019-05-25T16:13:00Z"/>
        </w:rPr>
      </w:pPr>
      <w:del w:id="154" w:author="user" w:date="2019-05-25T16:13:00Z">
        <w:r w:rsidRPr="0002406B" w:rsidDel="007B6950">
          <w:delText>e)</w:delText>
        </w:r>
        <w:r w:rsidRPr="0002406B" w:rsidDel="007B6950">
          <w:tab/>
          <w:delText>The measurement name has the form:</w:delText>
        </w:r>
      </w:del>
    </w:p>
    <w:p w:rsidR="00731B40" w:rsidRPr="0002406B" w:rsidDel="007B6950" w:rsidRDefault="00731B40" w:rsidP="00731B40">
      <w:pPr>
        <w:pStyle w:val="B1"/>
        <w:rPr>
          <w:del w:id="155" w:author="user" w:date="2019-05-25T16:13:00Z"/>
        </w:rPr>
      </w:pPr>
      <w:del w:id="156" w:author="user" w:date="2019-05-25T16:13:00Z">
        <w:r w:rsidRPr="0002406B" w:rsidDel="007B6950">
          <w:rPr>
            <w:lang w:val="en-US"/>
          </w:rPr>
          <w:delText xml:space="preserve"> </w:delText>
        </w:r>
        <w:r w:rsidDel="007B6950">
          <w:rPr>
            <w:lang w:val="en-US"/>
          </w:rPr>
          <w:delText>QF</w:delText>
        </w:r>
        <w:r w:rsidRPr="0002406B" w:rsidDel="007B6950">
          <w:rPr>
            <w:lang w:val="en-US" w:eastAsia="zh-CN"/>
          </w:rPr>
          <w:delText>.</w:delText>
        </w:r>
        <w:r w:rsidRPr="0002406B" w:rsidDel="007B6950">
          <w:rPr>
            <w:lang w:val="en-US"/>
          </w:rPr>
          <w:delText>EstabSuccNbr.</w:delText>
        </w:r>
        <w:r w:rsidRPr="0002406B" w:rsidDel="007B6950">
          <w:rPr>
            <w:i/>
          </w:rPr>
          <w:delText xml:space="preserve">5QI </w:delText>
        </w:r>
        <w:r w:rsidRPr="0002406B" w:rsidDel="007B6950">
          <w:delText xml:space="preserve">where </w:delText>
        </w:r>
        <w:r w:rsidRPr="0002406B" w:rsidDel="007B6950">
          <w:rPr>
            <w:i/>
          </w:rPr>
          <w:delText xml:space="preserve">5QI </w:delText>
        </w:r>
        <w:r w:rsidRPr="0002406B" w:rsidDel="007B6950">
          <w:delText>identifies the 5QI and</w:delText>
        </w:r>
      </w:del>
    </w:p>
    <w:p w:rsidR="00731B40" w:rsidRPr="0002406B" w:rsidDel="007B6950" w:rsidRDefault="00731B40" w:rsidP="00731B40">
      <w:pPr>
        <w:pStyle w:val="B1"/>
        <w:rPr>
          <w:del w:id="157" w:author="user" w:date="2019-05-25T16:13:00Z"/>
          <w:lang w:val="en-US"/>
        </w:rPr>
      </w:pPr>
      <w:del w:id="158" w:author="user" w:date="2019-05-25T16:13:00Z">
        <w:r w:rsidDel="007B6950">
          <w:delText>QF</w:delText>
        </w:r>
        <w:r w:rsidRPr="0002406B" w:rsidDel="007B6950">
          <w:rPr>
            <w:lang w:val="en-US" w:eastAsia="zh-CN"/>
          </w:rPr>
          <w:delText>.</w:delText>
        </w:r>
        <w:r w:rsidRPr="0002406B" w:rsidDel="007B6950">
          <w:rPr>
            <w:lang w:val="en-US"/>
          </w:rPr>
          <w:delText xml:space="preserve"> EstabSuccNbr.</w:delText>
        </w:r>
        <w:r w:rsidRPr="0002406B" w:rsidDel="007B6950">
          <w:rPr>
            <w:i/>
            <w:lang w:val="en-US"/>
          </w:rPr>
          <w:delText xml:space="preserve">SNSSAI </w:delText>
        </w:r>
        <w:r w:rsidRPr="0002406B" w:rsidDel="007B6950">
          <w:rPr>
            <w:lang w:val="en-US"/>
          </w:rPr>
          <w:delText>identifies the S-NSSAI</w:delText>
        </w:r>
        <w:r w:rsidDel="007B6950">
          <w:rPr>
            <w:lang w:val="en-US"/>
          </w:rPr>
          <w:delText>.</w:delText>
        </w:r>
      </w:del>
    </w:p>
    <w:p w:rsidR="00731B40" w:rsidRPr="0002406B" w:rsidDel="007B6950" w:rsidRDefault="00731B40" w:rsidP="00731B40">
      <w:pPr>
        <w:pStyle w:val="B1"/>
        <w:rPr>
          <w:del w:id="159" w:author="user" w:date="2019-05-25T16:13:00Z"/>
        </w:rPr>
      </w:pPr>
      <w:del w:id="160" w:author="user" w:date="2019-05-25T16:13:00Z">
        <w:r w:rsidRPr="0002406B" w:rsidDel="007B6950">
          <w:delText>f)</w:delText>
        </w:r>
        <w:r w:rsidRPr="0002406B" w:rsidDel="007B6950">
          <w:tab/>
          <w:delText>NRCellCU</w:delText>
        </w:r>
        <w:r w:rsidDel="007B6950">
          <w:delText>.</w:delText>
        </w:r>
      </w:del>
    </w:p>
    <w:p w:rsidR="00731B40" w:rsidRPr="0002406B" w:rsidDel="007B6950" w:rsidRDefault="00731B40" w:rsidP="00731B40">
      <w:pPr>
        <w:pStyle w:val="B1"/>
        <w:rPr>
          <w:del w:id="161" w:author="user" w:date="2019-05-25T16:13:00Z"/>
        </w:rPr>
      </w:pPr>
      <w:del w:id="162" w:author="user" w:date="2019-05-25T16:13:00Z">
        <w:r w:rsidRPr="0002406B" w:rsidDel="007B6950">
          <w:delText>g)</w:delText>
        </w:r>
        <w:r w:rsidRPr="0002406B" w:rsidDel="007B6950">
          <w:tab/>
          <w:delText>Valid for packet switched traffic</w:delText>
        </w:r>
        <w:r w:rsidDel="007B6950">
          <w:delText>.</w:delText>
        </w:r>
      </w:del>
    </w:p>
    <w:p w:rsidR="00731B40" w:rsidRPr="0002406B" w:rsidDel="007B6950" w:rsidRDefault="00731B40" w:rsidP="00731B40">
      <w:pPr>
        <w:pStyle w:val="B1"/>
        <w:rPr>
          <w:del w:id="163" w:author="user" w:date="2019-05-25T16:13:00Z"/>
          <w:lang w:eastAsia="zh-CN"/>
        </w:rPr>
      </w:pPr>
      <w:del w:id="164" w:author="user" w:date="2019-05-25T16:13:00Z">
        <w:r w:rsidRPr="0002406B" w:rsidDel="007B6950">
          <w:rPr>
            <w:lang w:eastAsia="zh-CN"/>
          </w:rPr>
          <w:delText>h)</w:delText>
        </w:r>
        <w:r w:rsidRPr="0002406B" w:rsidDel="007B6950">
          <w:rPr>
            <w:lang w:eastAsia="zh-CN"/>
          </w:rPr>
          <w:tab/>
          <w:delText>5GS</w:delText>
        </w:r>
        <w:r w:rsidDel="007B6950">
          <w:rPr>
            <w:lang w:eastAsia="zh-CN"/>
          </w:rPr>
          <w:delText>.</w:delText>
        </w:r>
      </w:del>
    </w:p>
    <w:p w:rsidR="00731B40" w:rsidRPr="0002406B" w:rsidDel="007B6950" w:rsidRDefault="00731B40" w:rsidP="00731B40">
      <w:pPr>
        <w:pStyle w:val="H6"/>
        <w:rPr>
          <w:del w:id="165" w:author="user" w:date="2019-05-25T16:11:00Z"/>
          <w:lang w:eastAsia="zh-CN"/>
        </w:rPr>
      </w:pPr>
      <w:del w:id="166" w:author="user" w:date="2019-05-25T16:11:00Z">
        <w:r w:rsidRPr="0002406B" w:rsidDel="007B6950">
          <w:delText>5.1.</w:delText>
        </w:r>
        <w:r w:rsidRPr="0002406B" w:rsidDel="007B6950">
          <w:rPr>
            <w:lang w:eastAsia="zh-CN"/>
          </w:rPr>
          <w:delText>1.</w:delText>
        </w:r>
        <w:r w:rsidDel="007B6950">
          <w:rPr>
            <w:lang w:eastAsia="zh-CN"/>
          </w:rPr>
          <w:delText>14</w:delText>
        </w:r>
        <w:r w:rsidRPr="0002406B" w:rsidDel="007B6950">
          <w:rPr>
            <w:lang w:eastAsia="zh-CN"/>
          </w:rPr>
          <w:delText>.1.3</w:delText>
        </w:r>
        <w:r w:rsidRPr="0002406B" w:rsidDel="007B6950">
          <w:tab/>
          <w:delText xml:space="preserve">Number of </w:delText>
        </w:r>
        <w:r w:rsidRPr="0002406B" w:rsidDel="007B6950">
          <w:rPr>
            <w:lang w:eastAsia="zh-CN"/>
          </w:rPr>
          <w:delText>QoS flow failed to setup</w:delText>
        </w:r>
        <w:r w:rsidRPr="0002406B" w:rsidDel="007B6950">
          <w:delText xml:space="preserve"> </w:delText>
        </w:r>
      </w:del>
    </w:p>
    <w:p w:rsidR="00731B40" w:rsidRPr="0002406B" w:rsidDel="007B6950" w:rsidRDefault="00731B40" w:rsidP="00731B40">
      <w:pPr>
        <w:pStyle w:val="B1"/>
        <w:rPr>
          <w:del w:id="167" w:author="user" w:date="2019-05-25T16:11:00Z"/>
          <w:lang w:eastAsia="en-GB"/>
        </w:rPr>
      </w:pPr>
      <w:del w:id="168" w:author="user" w:date="2019-05-25T16:11:00Z">
        <w:r w:rsidRPr="0002406B" w:rsidDel="007B6950">
          <w:delText>a)</w:delText>
        </w:r>
        <w:r w:rsidRPr="0002406B" w:rsidDel="007B6950">
          <w:tab/>
          <w:delText>This measurement provides the number of QoS flow</w:delText>
        </w:r>
        <w:r w:rsidRPr="0002406B" w:rsidDel="007B6950">
          <w:rPr>
            <w:lang w:eastAsia="zh-CN"/>
          </w:rPr>
          <w:delText>s</w:delText>
        </w:r>
        <w:r w:rsidRPr="0002406B" w:rsidDel="007B6950">
          <w:delText xml:space="preserve"> failed to setup. The measurement is split into subcounters per </w:delText>
        </w:r>
        <w:r w:rsidRPr="0002406B" w:rsidDel="007B6950">
          <w:rPr>
            <w:lang w:eastAsia="zh-CN"/>
          </w:rPr>
          <w:delText xml:space="preserve">failure </w:delText>
        </w:r>
        <w:r w:rsidRPr="0002406B" w:rsidDel="007B6950">
          <w:delText>cause.</w:delText>
        </w:r>
      </w:del>
    </w:p>
    <w:p w:rsidR="00731B40" w:rsidRPr="0002406B" w:rsidDel="007B6950" w:rsidRDefault="00731B40" w:rsidP="00731B40">
      <w:pPr>
        <w:pStyle w:val="B1"/>
        <w:rPr>
          <w:del w:id="169" w:author="user" w:date="2019-05-25T16:11:00Z"/>
        </w:rPr>
      </w:pPr>
      <w:del w:id="170" w:author="user" w:date="2019-05-25T16:11:00Z">
        <w:r w:rsidRPr="0002406B" w:rsidDel="007B6950">
          <w:delText>b)</w:delText>
        </w:r>
        <w:r w:rsidRPr="0002406B" w:rsidDel="007B6950">
          <w:tab/>
          <w:delText>CC.</w:delText>
        </w:r>
      </w:del>
    </w:p>
    <w:p w:rsidR="00731B40" w:rsidRPr="0002406B" w:rsidDel="007B6950" w:rsidRDefault="00731B40" w:rsidP="00731B40">
      <w:pPr>
        <w:pStyle w:val="B1"/>
        <w:rPr>
          <w:del w:id="171" w:author="user" w:date="2019-05-25T16:11:00Z"/>
          <w:lang w:eastAsia="zh-CN"/>
        </w:rPr>
      </w:pPr>
      <w:del w:id="172" w:author="user" w:date="2019-05-25T16:11:00Z">
        <w:r w:rsidRPr="0002406B" w:rsidDel="007B6950">
          <w:delText>c)</w:delText>
        </w:r>
        <w:r w:rsidRPr="0002406B" w:rsidDel="007B6950">
          <w:tab/>
          <w:delText xml:space="preserve">On transmission by the NG-RAN of a </w:delText>
        </w:r>
        <w:r w:rsidRPr="0002406B" w:rsidDel="007B6950">
          <w:rPr>
            <w:lang w:val="en-US"/>
          </w:rPr>
          <w:delText>PDU SESSION RESOURCE SETUP RESPONSE</w:delText>
        </w:r>
        <w:r w:rsidRPr="0002406B" w:rsidDel="007B6950">
          <w:delText xml:space="preserve"> message, or transmission by the NG-RAN of a </w:delText>
        </w:r>
        <w:r w:rsidRPr="0002406B" w:rsidDel="007B6950">
          <w:rPr>
            <w:lang w:val="en-US"/>
          </w:rPr>
          <w:delText>INITIAL CONTEXT SETUP RESPONSE</w:delText>
        </w:r>
        <w:r w:rsidRPr="0002406B" w:rsidDel="007B6950">
          <w:delText xml:space="preserve"> message, or transmission by the NG-RAN of a </w:delText>
        </w:r>
        <w:r w:rsidRPr="0002406B" w:rsidDel="007B6950">
          <w:rPr>
            <w:lang w:val="en-US"/>
          </w:rPr>
          <w:delText>PDU SESSION RESOURCE MODIFY RESPONSE</w:delText>
        </w:r>
        <w:r w:rsidRPr="0002406B" w:rsidDel="007B6950">
          <w:delText xml:space="preserve"> message, each QoS flow failed to establish is added to the relevant measurement per cause, the possible causes are included in TS 38.413 [</w:delText>
        </w:r>
        <w:r w:rsidDel="007B6950">
          <w:rPr>
            <w:lang w:eastAsia="zh-CN"/>
          </w:rPr>
          <w:delText>18</w:delText>
        </w:r>
        <w:r w:rsidRPr="0002406B" w:rsidDel="007B6950">
          <w:delText>]. The sum of all supported per cause measurements shall equal the total number of additional QoS flows failed to setup. In case only a subset of per cause measurements is supported, a sum subcounter will be provided first.</w:delText>
        </w:r>
      </w:del>
    </w:p>
    <w:p w:rsidR="00731B40" w:rsidRPr="0002406B" w:rsidDel="007B6950" w:rsidRDefault="00731B40" w:rsidP="00731B40">
      <w:pPr>
        <w:pStyle w:val="B1"/>
        <w:rPr>
          <w:del w:id="173" w:author="user" w:date="2019-05-25T16:11:00Z"/>
          <w:lang w:eastAsia="en-GB"/>
        </w:rPr>
      </w:pPr>
      <w:del w:id="174" w:author="user" w:date="2019-05-25T16:11:00Z">
        <w:r w:rsidRPr="0002406B" w:rsidDel="007B6950">
          <w:delText>d)</w:delText>
        </w:r>
        <w:r w:rsidRPr="0002406B" w:rsidDel="007B6950">
          <w:tab/>
          <w:delText xml:space="preserve">Each measurement is an integer value. The number of measurements is equal to the number of causes plus a possible sum value identified by the </w:delText>
        </w:r>
        <w:r w:rsidRPr="0002406B" w:rsidDel="007B6950">
          <w:rPr>
            <w:i/>
          </w:rPr>
          <w:delText>.sum</w:delText>
        </w:r>
        <w:r w:rsidRPr="0002406B" w:rsidDel="007B6950">
          <w:delText xml:space="preserve"> suffix.</w:delText>
        </w:r>
      </w:del>
    </w:p>
    <w:p w:rsidR="00731B40" w:rsidRPr="0002406B" w:rsidDel="007B6950" w:rsidRDefault="00731B40" w:rsidP="00731B40">
      <w:pPr>
        <w:pStyle w:val="B1"/>
        <w:rPr>
          <w:del w:id="175" w:author="user" w:date="2019-05-25T16:11:00Z"/>
          <w:lang w:val="en-US"/>
        </w:rPr>
      </w:pPr>
      <w:del w:id="176" w:author="user" w:date="2019-05-25T16:11:00Z">
        <w:r w:rsidRPr="0002406B" w:rsidDel="007B6950">
          <w:delText>e)</w:delText>
        </w:r>
        <w:r w:rsidRPr="0002406B" w:rsidDel="007B6950">
          <w:tab/>
          <w:delText>The measurement name has the form</w:delText>
        </w:r>
        <w:r w:rsidRPr="0002406B" w:rsidDel="007B6950">
          <w:rPr>
            <w:lang w:val="en-US"/>
          </w:rPr>
          <w:delText xml:space="preserve"> </w:delText>
        </w:r>
        <w:r w:rsidDel="007B6950">
          <w:rPr>
            <w:lang w:val="en-US"/>
          </w:rPr>
          <w:delText>QF</w:delText>
        </w:r>
        <w:r w:rsidRPr="0002406B" w:rsidDel="007B6950">
          <w:rPr>
            <w:lang w:val="en-US" w:eastAsia="zh-CN"/>
          </w:rPr>
          <w:delText>.</w:delText>
        </w:r>
        <w:r w:rsidRPr="0002406B" w:rsidDel="007B6950">
          <w:rPr>
            <w:lang w:val="en-US"/>
          </w:rPr>
          <w:delText xml:space="preserve"> EstabFailNbr.</w:delText>
        </w:r>
        <w:r w:rsidRPr="0002406B" w:rsidDel="007B6950">
          <w:rPr>
            <w:i/>
          </w:rPr>
          <w:delText>Cause</w:delText>
        </w:r>
        <w:r w:rsidRPr="0002406B" w:rsidDel="007B6950">
          <w:rPr>
            <w:lang w:val="en-US"/>
          </w:rPr>
          <w:br/>
        </w:r>
        <w:r w:rsidRPr="0002406B" w:rsidDel="007B6950">
          <w:delText xml:space="preserve">where </w:delText>
        </w:r>
        <w:r w:rsidRPr="0002406B" w:rsidDel="007B6950">
          <w:rPr>
            <w:i/>
          </w:rPr>
          <w:delText>Cause</w:delText>
        </w:r>
        <w:r w:rsidRPr="0002406B" w:rsidDel="007B6950">
          <w:delText xml:space="preserve"> identifies the cause resulting in the </w:delText>
        </w:r>
        <w:r w:rsidRPr="0002406B" w:rsidDel="007B6950">
          <w:rPr>
            <w:lang w:val="en-US"/>
          </w:rPr>
          <w:delText>QoS flow</w:delText>
        </w:r>
        <w:r w:rsidRPr="0002406B" w:rsidDel="007B6950">
          <w:delText xml:space="preserve"> setup failure.</w:delText>
        </w:r>
      </w:del>
    </w:p>
    <w:p w:rsidR="00731B40" w:rsidRPr="0002406B" w:rsidDel="007B6950" w:rsidRDefault="00731B40" w:rsidP="00731B40">
      <w:pPr>
        <w:pStyle w:val="B1"/>
        <w:rPr>
          <w:del w:id="177" w:author="user" w:date="2019-05-25T16:11:00Z"/>
        </w:rPr>
      </w:pPr>
      <w:del w:id="178" w:author="user" w:date="2019-05-25T16:11:00Z">
        <w:r w:rsidRPr="0002406B" w:rsidDel="007B6950">
          <w:delText>f)</w:delText>
        </w:r>
        <w:r w:rsidRPr="0002406B" w:rsidDel="007B6950">
          <w:tab/>
          <w:delText>NRCellCU</w:delText>
        </w:r>
        <w:r w:rsidDel="007B6950">
          <w:delText>.</w:delText>
        </w:r>
      </w:del>
    </w:p>
    <w:p w:rsidR="00731B40" w:rsidRPr="0002406B" w:rsidDel="007B6950" w:rsidRDefault="00731B40" w:rsidP="00731B40">
      <w:pPr>
        <w:pStyle w:val="B1"/>
        <w:rPr>
          <w:del w:id="179" w:author="user" w:date="2019-05-25T16:11:00Z"/>
        </w:rPr>
      </w:pPr>
      <w:del w:id="180" w:author="user" w:date="2019-05-25T16:11:00Z">
        <w:r w:rsidRPr="0002406B" w:rsidDel="007B6950">
          <w:delText>g)</w:delText>
        </w:r>
        <w:r w:rsidRPr="0002406B" w:rsidDel="007B6950">
          <w:tab/>
          <w:delText>Valid for packet switched traffic.</w:delText>
        </w:r>
      </w:del>
    </w:p>
    <w:p w:rsidR="00731B40" w:rsidRPr="0002406B" w:rsidDel="007B6950" w:rsidRDefault="00731B40" w:rsidP="00731B40">
      <w:pPr>
        <w:pStyle w:val="B1"/>
        <w:rPr>
          <w:del w:id="181" w:author="user" w:date="2019-05-25T16:11:00Z"/>
        </w:rPr>
      </w:pPr>
      <w:del w:id="182" w:author="user" w:date="2019-05-25T16:11:00Z">
        <w:r w:rsidRPr="0002406B" w:rsidDel="007B6950">
          <w:rPr>
            <w:lang w:eastAsia="zh-CN"/>
          </w:rPr>
          <w:delText>h)</w:delText>
        </w:r>
        <w:r w:rsidRPr="0002406B" w:rsidDel="007B6950">
          <w:rPr>
            <w:lang w:eastAsia="zh-CN"/>
          </w:rPr>
          <w:tab/>
          <w:delText>5GS.</w:delText>
        </w:r>
        <w:r w:rsidRPr="0002406B" w:rsidDel="007B6950">
          <w:delText xml:space="preserve"> </w:delText>
        </w:r>
      </w:del>
    </w:p>
    <w:p w:rsidR="00731B40" w:rsidRPr="0002406B" w:rsidDel="007B6950" w:rsidRDefault="00731B40" w:rsidP="00731B40">
      <w:pPr>
        <w:pStyle w:val="5"/>
        <w:rPr>
          <w:del w:id="183" w:author="user" w:date="2019-05-25T16:10:00Z"/>
          <w:lang w:eastAsia="zh-CN"/>
        </w:rPr>
      </w:pPr>
      <w:bookmarkStart w:id="184" w:name="_Toc4418663"/>
      <w:del w:id="185" w:author="user" w:date="2019-05-25T16:10:00Z">
        <w:r w:rsidRPr="0002406B" w:rsidDel="007B6950">
          <w:delText>5.1.1.</w:delText>
        </w:r>
        <w:r w:rsidDel="007B6950">
          <w:delText>14</w:delText>
        </w:r>
        <w:r w:rsidRPr="0002406B" w:rsidDel="007B6950">
          <w:delText>.2</w:delText>
        </w:r>
        <w:r w:rsidDel="007B6950">
          <w:tab/>
        </w:r>
        <w:r w:rsidRPr="0002406B" w:rsidDel="007B6950">
          <w:delText>QoS flow release</w:delText>
        </w:r>
        <w:bookmarkEnd w:id="184"/>
      </w:del>
    </w:p>
    <w:p w:rsidR="00731B40" w:rsidRPr="0002406B" w:rsidDel="007B6950" w:rsidRDefault="00731B40" w:rsidP="00731B40">
      <w:pPr>
        <w:pStyle w:val="H6"/>
        <w:rPr>
          <w:del w:id="186" w:author="user" w:date="2019-05-25T16:10:00Z"/>
          <w:lang w:val="en-US" w:eastAsia="zh-CN"/>
        </w:rPr>
      </w:pPr>
      <w:del w:id="187" w:author="user" w:date="2019-05-25T16:10:00Z">
        <w:r w:rsidRPr="0002406B" w:rsidDel="007B6950">
          <w:delText>5.1.1.</w:delText>
        </w:r>
        <w:r w:rsidDel="007B6950">
          <w:rPr>
            <w:lang w:val="en-US" w:eastAsia="zh-CN"/>
          </w:rPr>
          <w:delText>14</w:delText>
        </w:r>
        <w:r w:rsidRPr="0002406B" w:rsidDel="007B6950">
          <w:delText>.2.1</w:delText>
        </w:r>
        <w:r w:rsidDel="007B6950">
          <w:tab/>
        </w:r>
        <w:r w:rsidRPr="0002406B" w:rsidDel="007B6950">
          <w:delText>Number of</w:delText>
        </w:r>
        <w:r w:rsidRPr="0002406B" w:rsidDel="007B6950">
          <w:rPr>
            <w:rFonts w:hint="eastAsia"/>
            <w:lang w:val="en-US" w:eastAsia="zh-CN"/>
          </w:rPr>
          <w:delText xml:space="preserve"> </w:delText>
        </w:r>
        <w:r w:rsidRPr="0002406B" w:rsidDel="007B6950">
          <w:delText xml:space="preserve"> QoS</w:delText>
        </w:r>
        <w:r w:rsidRPr="0002406B" w:rsidDel="007B6950">
          <w:rPr>
            <w:rFonts w:cs="Arial" w:hint="eastAsia"/>
            <w:lang w:val="en-US" w:eastAsia="zh-CN"/>
          </w:rPr>
          <w:delText xml:space="preserve"> </w:delText>
        </w:r>
        <w:r w:rsidRPr="0002406B" w:rsidDel="007B6950">
          <w:rPr>
            <w:rFonts w:cs="Arial"/>
          </w:rPr>
          <w:delText xml:space="preserve"> </w:delText>
        </w:r>
        <w:r w:rsidRPr="0002406B" w:rsidDel="007B6950">
          <w:rPr>
            <w:rFonts w:cs="Arial" w:hint="eastAsia"/>
            <w:lang w:val="en-US" w:eastAsia="zh-CN"/>
          </w:rPr>
          <w:delText xml:space="preserve">flows </w:delText>
        </w:r>
        <w:r w:rsidRPr="0002406B" w:rsidDel="007B6950">
          <w:delText xml:space="preserve">attempted to </w:delText>
        </w:r>
        <w:r w:rsidRPr="0002406B" w:rsidDel="007B6950">
          <w:rPr>
            <w:rFonts w:hint="eastAsia"/>
            <w:lang w:val="en-US" w:eastAsia="zh-CN"/>
          </w:rPr>
          <w:delText xml:space="preserve">release </w:delText>
        </w:r>
      </w:del>
    </w:p>
    <w:p w:rsidR="00731B40" w:rsidRPr="0002406B" w:rsidDel="007B6950" w:rsidRDefault="00731B40" w:rsidP="00731B40">
      <w:pPr>
        <w:pStyle w:val="B1"/>
        <w:rPr>
          <w:del w:id="188" w:author="user" w:date="2019-05-25T16:10:00Z"/>
        </w:rPr>
      </w:pPr>
      <w:del w:id="189" w:author="user" w:date="2019-05-25T16:10:00Z">
        <w:r w:rsidDel="007B6950">
          <w:delText>a)</w:delText>
        </w:r>
        <w:r w:rsidDel="007B6950">
          <w:tab/>
        </w:r>
        <w:r w:rsidRPr="0002406B" w:rsidDel="007B6950">
          <w:delText>This measurement provides the number of QoS</w:delText>
        </w:r>
        <w:r w:rsidRPr="0002406B" w:rsidDel="007B6950">
          <w:rPr>
            <w:rFonts w:cs="Arial" w:hint="eastAsia"/>
            <w:lang w:val="en-US" w:eastAsia="zh-CN"/>
          </w:rPr>
          <w:delText xml:space="preserve"> flows</w:delText>
        </w:r>
        <w:r w:rsidRPr="0002406B" w:rsidDel="007B6950">
          <w:delText xml:space="preserve"> attempted to </w:delText>
        </w:r>
        <w:r w:rsidRPr="0002406B" w:rsidDel="007B6950">
          <w:rPr>
            <w:rFonts w:hint="eastAsia"/>
            <w:lang w:val="en-US" w:eastAsia="zh-CN"/>
          </w:rPr>
          <w:delText>release</w:delText>
        </w:r>
        <w:r w:rsidRPr="0002406B" w:rsidDel="007B6950">
          <w:delText xml:space="preserve">. The measurement is split into subcounters per QoS level and per S-NSSAI. </w:delText>
        </w:r>
      </w:del>
    </w:p>
    <w:p w:rsidR="00731B40" w:rsidRPr="0002406B" w:rsidDel="007B6950" w:rsidRDefault="00731B40" w:rsidP="00731B40">
      <w:pPr>
        <w:pStyle w:val="B1"/>
        <w:rPr>
          <w:del w:id="190" w:author="user" w:date="2019-05-25T16:10:00Z"/>
        </w:rPr>
      </w:pPr>
      <w:del w:id="191" w:author="user" w:date="2019-05-25T16:10:00Z">
        <w:r w:rsidDel="007B6950">
          <w:rPr>
            <w:lang w:eastAsia="zh-CN"/>
          </w:rPr>
          <w:delText>b)</w:delText>
        </w:r>
        <w:r w:rsidDel="007B6950">
          <w:rPr>
            <w:lang w:eastAsia="zh-CN"/>
          </w:rPr>
          <w:tab/>
        </w:r>
        <w:r w:rsidRPr="0002406B" w:rsidDel="007B6950">
          <w:rPr>
            <w:rFonts w:hint="eastAsia"/>
            <w:lang w:eastAsia="zh-CN"/>
          </w:rPr>
          <w:delText>CC</w:delText>
        </w:r>
        <w:r w:rsidRPr="0002406B" w:rsidDel="007B6950">
          <w:delText>.</w:delText>
        </w:r>
      </w:del>
    </w:p>
    <w:p w:rsidR="00731B40" w:rsidRPr="0002406B" w:rsidDel="007B6950" w:rsidRDefault="00731B40" w:rsidP="00731B40">
      <w:pPr>
        <w:pStyle w:val="B1"/>
        <w:rPr>
          <w:del w:id="192" w:author="user" w:date="2019-05-25T16:10:00Z"/>
        </w:rPr>
      </w:pPr>
      <w:del w:id="193" w:author="user" w:date="2019-05-25T16:10:00Z">
        <w:r w:rsidDel="007B6950">
          <w:delText>c)</w:delText>
        </w:r>
        <w:r w:rsidDel="007B6950">
          <w:tab/>
        </w:r>
        <w:r w:rsidRPr="0002406B" w:rsidDel="007B6950">
          <w:delText xml:space="preserve">On receipt by the </w:delText>
        </w:r>
        <w:r w:rsidRPr="0002406B" w:rsidDel="007B6950">
          <w:rPr>
            <w:rFonts w:hint="eastAsia"/>
            <w:lang w:val="en-US" w:eastAsia="zh-CN"/>
          </w:rPr>
          <w:delText>gNB</w:delText>
        </w:r>
        <w:r w:rsidRPr="0002406B" w:rsidDel="007B6950">
          <w:delText xml:space="preserve"> of an </w:delText>
        </w:r>
        <w:r w:rsidRPr="0002406B" w:rsidDel="007B6950">
          <w:rPr>
            <w:snapToGrid w:val="0"/>
            <w:lang w:eastAsia="en-GB"/>
          </w:rPr>
          <w:delText>PDU SESSION RESOURCE RELEASE COMMAND</w:delText>
        </w:r>
        <w:r w:rsidRPr="0002406B" w:rsidDel="007B6950">
          <w:delText xml:space="preserve"> </w:delText>
        </w:r>
        <w:r w:rsidRPr="0002406B" w:rsidDel="007B6950">
          <w:rPr>
            <w:rFonts w:hint="eastAsia"/>
            <w:lang w:val="en-US" w:eastAsia="zh-CN"/>
          </w:rPr>
          <w:delText xml:space="preserve">or </w:delText>
        </w:r>
        <w:r w:rsidRPr="0002406B" w:rsidDel="007B6950">
          <w:rPr>
            <w:snapToGrid w:val="0"/>
            <w:lang w:eastAsia="en-GB"/>
          </w:rPr>
          <w:delText>PDU SESSION RESOURCE MODIFY REQUEST</w:delText>
        </w:r>
        <w:r w:rsidRPr="0002406B" w:rsidDel="007B6950">
          <w:rPr>
            <w:rFonts w:hint="eastAsia"/>
            <w:lang w:val="en-US" w:eastAsia="zh-CN"/>
          </w:rPr>
          <w:delText xml:space="preserve"> </w:delText>
        </w:r>
        <w:r w:rsidRPr="0002406B" w:rsidDel="007B6950">
          <w:delText xml:space="preserve">message, </w:delText>
        </w:r>
        <w:r w:rsidRPr="0002406B" w:rsidDel="007B6950">
          <w:rPr>
            <w:rFonts w:hint="eastAsia"/>
            <w:lang w:val="en-US" w:eastAsia="zh-CN"/>
          </w:rPr>
          <w:delText>or on gNB send th</w:delText>
        </w:r>
        <w:r w:rsidRPr="0002406B" w:rsidDel="007B6950">
          <w:rPr>
            <w:sz w:val="21"/>
            <w:szCs w:val="22"/>
            <w:lang w:val="en-US" w:eastAsia="zh-CN"/>
          </w:rPr>
          <w:delText xml:space="preserve">e message of </w:delText>
        </w:r>
        <w:r w:rsidRPr="0002406B" w:rsidDel="007B6950">
          <w:rPr>
            <w:sz w:val="21"/>
            <w:szCs w:val="22"/>
          </w:rPr>
          <w:delText>UE CONTEXT RELEASE REQUEST</w:delText>
        </w:r>
        <w:r w:rsidRPr="0002406B" w:rsidDel="007B6950">
          <w:rPr>
            <w:sz w:val="21"/>
            <w:szCs w:val="22"/>
            <w:lang w:val="en-US" w:eastAsia="zh-CN"/>
          </w:rPr>
          <w:delText xml:space="preserve"> or </w:delText>
        </w:r>
        <w:r w:rsidRPr="0002406B" w:rsidDel="007B6950">
          <w:rPr>
            <w:sz w:val="21"/>
            <w:szCs w:val="22"/>
          </w:rPr>
          <w:delText>PDU SESSION RESOURCE NOTIFY</w:delText>
        </w:r>
        <w:r w:rsidRPr="0002406B" w:rsidDel="007B6950">
          <w:rPr>
            <w:sz w:val="21"/>
            <w:szCs w:val="22"/>
            <w:lang w:val="en-US" w:eastAsia="zh-CN"/>
          </w:rPr>
          <w:delText xml:space="preserve"> to AMF, </w:delText>
        </w:r>
        <w:r w:rsidRPr="0002406B" w:rsidDel="007B6950">
          <w:rPr>
            <w:sz w:val="21"/>
            <w:szCs w:val="22"/>
          </w:rPr>
          <w:delText xml:space="preserve">each </w:delText>
        </w:r>
        <w:r w:rsidRPr="0002406B" w:rsidDel="007B6950">
          <w:rPr>
            <w:sz w:val="21"/>
            <w:szCs w:val="22"/>
            <w:lang w:eastAsia="zh-CN"/>
          </w:rPr>
          <w:delText>requested QoS Flow release Item in</w:delText>
        </w:r>
        <w:r w:rsidRPr="0002406B" w:rsidDel="007B6950">
          <w:rPr>
            <w:sz w:val="21"/>
            <w:szCs w:val="22"/>
          </w:rPr>
          <w:delText xml:space="preserve"> </w:delText>
        </w:r>
        <w:r w:rsidRPr="0002406B" w:rsidDel="007B6950">
          <w:rPr>
            <w:sz w:val="21"/>
            <w:szCs w:val="22"/>
            <w:lang w:eastAsia="zh-CN"/>
          </w:rPr>
          <w:delText>the message</w:delText>
        </w:r>
        <w:r w:rsidRPr="0002406B" w:rsidDel="007B6950">
          <w:rPr>
            <w:sz w:val="21"/>
            <w:szCs w:val="22"/>
          </w:rPr>
          <w:delText xml:space="preserve"> is </w:delText>
        </w:r>
        <w:r w:rsidRPr="0002406B" w:rsidDel="007B6950">
          <w:rPr>
            <w:sz w:val="21"/>
            <w:szCs w:val="22"/>
            <w:lang w:val="en-US" w:eastAsia="zh-CN"/>
          </w:rPr>
          <w:delText>release</w:delText>
        </w:r>
        <w:r w:rsidRPr="0002406B" w:rsidDel="007B6950">
          <w:rPr>
            <w:sz w:val="21"/>
            <w:szCs w:val="22"/>
          </w:rPr>
          <w:delText xml:space="preserve"> to the relevant measurement per QoS level, the possible QoS levels are included in TS 3</w:delText>
        </w:r>
        <w:r w:rsidRPr="0002406B" w:rsidDel="007B6950">
          <w:rPr>
            <w:sz w:val="21"/>
            <w:szCs w:val="22"/>
            <w:lang w:val="en-US" w:eastAsia="zh-CN"/>
          </w:rPr>
          <w:delText>8</w:delText>
        </w:r>
        <w:r w:rsidRPr="0002406B" w:rsidDel="007B6950">
          <w:rPr>
            <w:sz w:val="21"/>
            <w:szCs w:val="22"/>
          </w:rPr>
          <w:delText>.413</w:delText>
        </w:r>
        <w:r w:rsidRPr="0002406B" w:rsidDel="007B6950">
          <w:rPr>
            <w:sz w:val="21"/>
            <w:szCs w:val="22"/>
            <w:lang w:eastAsia="zh-CN"/>
          </w:rPr>
          <w:delText xml:space="preserve">. </w:delText>
        </w:r>
        <w:r w:rsidRPr="0002406B" w:rsidDel="007B6950">
          <w:rPr>
            <w:sz w:val="21"/>
            <w:szCs w:val="22"/>
          </w:rPr>
          <w:delText xml:space="preserve"> The sum of all supported per QoS level measurements shall equal the total number of </w:delText>
        </w:r>
        <w:r w:rsidRPr="0002406B" w:rsidDel="007B6950">
          <w:rPr>
            <w:sz w:val="21"/>
            <w:szCs w:val="22"/>
            <w:lang w:val="en-US" w:eastAsia="zh-CN"/>
          </w:rPr>
          <w:delText>Qos FlowS</w:delText>
        </w:r>
        <w:r w:rsidRPr="0002406B" w:rsidDel="007B6950">
          <w:rPr>
            <w:sz w:val="21"/>
            <w:szCs w:val="22"/>
          </w:rPr>
          <w:delText xml:space="preserve"> attempted to setup plus the number of S-NSSAI. In case only a subset of per QoS level measurements is supported, a sum subcounter will be provided first. Measurements are subcounters per 5QI and subcounters per S-NSSAI.</w:delText>
        </w:r>
      </w:del>
    </w:p>
    <w:p w:rsidR="00731B40" w:rsidRPr="0002406B" w:rsidDel="007B6950" w:rsidRDefault="00731B40" w:rsidP="00731B40">
      <w:pPr>
        <w:pStyle w:val="B1"/>
        <w:rPr>
          <w:del w:id="194" w:author="user" w:date="2019-05-25T16:10:00Z"/>
        </w:rPr>
      </w:pPr>
      <w:del w:id="195" w:author="user" w:date="2019-05-25T16:10:00Z">
        <w:r w:rsidDel="007B6950">
          <w:delText>d)</w:delText>
        </w:r>
        <w:r w:rsidDel="007B6950">
          <w:tab/>
        </w:r>
        <w:r w:rsidRPr="0002406B" w:rsidDel="007B6950">
          <w:delText>A single integer value.</w:delText>
        </w:r>
      </w:del>
    </w:p>
    <w:p w:rsidR="00731B40" w:rsidRPr="0002406B" w:rsidDel="007B6950" w:rsidRDefault="00731B40" w:rsidP="00731B40">
      <w:pPr>
        <w:pStyle w:val="B1"/>
        <w:rPr>
          <w:del w:id="196" w:author="user" w:date="2019-05-25T16:10:00Z"/>
          <w:lang w:val="en-US" w:eastAsia="zh-CN"/>
        </w:rPr>
      </w:pPr>
      <w:del w:id="197" w:author="user" w:date="2019-05-25T16:10:00Z">
        <w:r w:rsidDel="007B6950">
          <w:delText>e)</w:delText>
        </w:r>
        <w:r w:rsidDel="007B6950">
          <w:tab/>
        </w:r>
        <w:r w:rsidRPr="0002406B" w:rsidDel="007B6950">
          <w:delText>The measurement name has the form:</w:delText>
        </w:r>
      </w:del>
    </w:p>
    <w:p w:rsidR="00731B40" w:rsidRPr="0002406B" w:rsidDel="007B6950" w:rsidRDefault="00731B40" w:rsidP="00731B40">
      <w:pPr>
        <w:pStyle w:val="B2"/>
        <w:rPr>
          <w:del w:id="198" w:author="user" w:date="2019-05-25T16:10:00Z"/>
        </w:rPr>
      </w:pPr>
      <w:del w:id="199" w:author="user" w:date="2019-05-25T16:10:00Z">
        <w:r w:rsidDel="007B6950">
          <w:delText>QF</w:delText>
        </w:r>
        <w:r w:rsidRPr="0002406B" w:rsidDel="007B6950">
          <w:rPr>
            <w:lang w:val="en-US" w:eastAsia="zh-CN"/>
          </w:rPr>
          <w:delText>.</w:delText>
        </w:r>
        <w:r w:rsidRPr="0002406B" w:rsidDel="007B6950">
          <w:rPr>
            <w:rFonts w:hint="eastAsia"/>
            <w:lang w:val="en-US" w:eastAsia="zh-CN"/>
          </w:rPr>
          <w:delText>Release</w:delText>
        </w:r>
        <w:r w:rsidRPr="0002406B" w:rsidDel="007B6950">
          <w:rPr>
            <w:lang w:val="en-US"/>
          </w:rPr>
          <w:delText>AttNbr.</w:delText>
        </w:r>
        <w:r w:rsidRPr="0002406B" w:rsidDel="007B6950">
          <w:rPr>
            <w:i/>
          </w:rPr>
          <w:delText xml:space="preserve">5QI </w:delText>
        </w:r>
        <w:r w:rsidRPr="0002406B" w:rsidDel="007B6950">
          <w:delText xml:space="preserve">where </w:delText>
        </w:r>
        <w:r w:rsidRPr="0002406B" w:rsidDel="007B6950">
          <w:rPr>
            <w:i/>
          </w:rPr>
          <w:delText xml:space="preserve">5QI </w:delText>
        </w:r>
        <w:r w:rsidRPr="0002406B" w:rsidDel="007B6950">
          <w:delText>identifies the 5QI and</w:delText>
        </w:r>
      </w:del>
    </w:p>
    <w:p w:rsidR="00731B40" w:rsidRPr="0002406B" w:rsidDel="007B6950" w:rsidRDefault="00731B40" w:rsidP="00731B40">
      <w:pPr>
        <w:pStyle w:val="B2"/>
        <w:rPr>
          <w:del w:id="200" w:author="user" w:date="2019-05-25T16:10:00Z"/>
          <w:lang w:val="en-US" w:eastAsia="zh-CN"/>
        </w:rPr>
      </w:pPr>
      <w:del w:id="201" w:author="user" w:date="2019-05-25T16:10:00Z">
        <w:r w:rsidDel="007B6950">
          <w:delText>QF</w:delText>
        </w:r>
        <w:r w:rsidRPr="0002406B" w:rsidDel="007B6950">
          <w:rPr>
            <w:lang w:val="en-US" w:eastAsia="zh-CN"/>
          </w:rPr>
          <w:delText>.</w:delText>
        </w:r>
        <w:r w:rsidRPr="0002406B" w:rsidDel="007B6950">
          <w:rPr>
            <w:rFonts w:hint="eastAsia"/>
            <w:lang w:val="en-US" w:eastAsia="zh-CN"/>
          </w:rPr>
          <w:delText>Release</w:delText>
        </w:r>
        <w:r w:rsidRPr="0002406B" w:rsidDel="007B6950">
          <w:rPr>
            <w:lang w:val="en-US"/>
          </w:rPr>
          <w:delText>AttNbr.</w:delText>
        </w:r>
        <w:r w:rsidRPr="0002406B" w:rsidDel="007B6950">
          <w:rPr>
            <w:i/>
            <w:lang w:val="en-US"/>
          </w:rPr>
          <w:delText xml:space="preserve">SNSSAI </w:delText>
        </w:r>
        <w:r w:rsidRPr="0002406B" w:rsidDel="007B6950">
          <w:rPr>
            <w:lang w:val="en-US"/>
          </w:rPr>
          <w:delText>identifies the S-NSSAI</w:delText>
        </w:r>
      </w:del>
    </w:p>
    <w:p w:rsidR="00731B40" w:rsidRPr="0002406B" w:rsidDel="007B6950" w:rsidRDefault="00731B40" w:rsidP="00731B40">
      <w:pPr>
        <w:pStyle w:val="B1"/>
        <w:rPr>
          <w:del w:id="202" w:author="user" w:date="2019-05-25T16:10:00Z"/>
          <w:lang w:eastAsia="en-GB"/>
        </w:rPr>
      </w:pPr>
      <w:del w:id="203" w:author="user" w:date="2019-05-25T16:10:00Z">
        <w:r w:rsidDel="007B6950">
          <w:rPr>
            <w:lang w:eastAsia="en-GB"/>
          </w:rPr>
          <w:delText>f</w:delText>
        </w:r>
        <w:r w:rsidRPr="0002406B" w:rsidDel="007B6950">
          <w:rPr>
            <w:lang w:eastAsia="en-GB"/>
          </w:rPr>
          <w:delText>)</w:delText>
        </w:r>
        <w:r w:rsidRPr="0002406B" w:rsidDel="007B6950">
          <w:rPr>
            <w:lang w:eastAsia="en-GB"/>
          </w:rPr>
          <w:tab/>
          <w:delText>NRCell</w:delText>
        </w:r>
        <w:r w:rsidRPr="0002406B" w:rsidDel="007B6950">
          <w:rPr>
            <w:rFonts w:hint="eastAsia"/>
            <w:lang w:val="en-US" w:eastAsia="zh-CN"/>
          </w:rPr>
          <w:delText>C</w:delText>
        </w:r>
        <w:r w:rsidRPr="0002406B" w:rsidDel="007B6950">
          <w:rPr>
            <w:lang w:eastAsia="en-GB"/>
          </w:rPr>
          <w:delText>U</w:delText>
        </w:r>
        <w:r w:rsidDel="007B6950">
          <w:rPr>
            <w:lang w:eastAsia="en-GB"/>
          </w:rPr>
          <w:delText>.</w:delText>
        </w:r>
      </w:del>
    </w:p>
    <w:p w:rsidR="00731B40" w:rsidRPr="0002406B" w:rsidDel="007B6950" w:rsidRDefault="00731B40" w:rsidP="00731B40">
      <w:pPr>
        <w:pStyle w:val="B1"/>
        <w:rPr>
          <w:del w:id="204" w:author="user" w:date="2019-05-25T16:10:00Z"/>
        </w:rPr>
      </w:pPr>
      <w:del w:id="205" w:author="user" w:date="2019-05-25T16:10:00Z">
        <w:r w:rsidDel="007B6950">
          <w:rPr>
            <w:lang w:eastAsia="en-GB"/>
          </w:rPr>
          <w:delText>g</w:delText>
        </w:r>
        <w:r w:rsidRPr="0002406B" w:rsidDel="007B6950">
          <w:rPr>
            <w:lang w:eastAsia="en-GB"/>
          </w:rPr>
          <w:delText>)</w:delText>
        </w:r>
        <w:r w:rsidRPr="0002406B" w:rsidDel="007B6950">
          <w:rPr>
            <w:lang w:eastAsia="en-GB"/>
          </w:rPr>
          <w:tab/>
          <w:delText>Valid</w:delText>
        </w:r>
        <w:r w:rsidRPr="0002406B" w:rsidDel="007B6950">
          <w:delText xml:space="preserve"> for packet switched traffic</w:delText>
        </w:r>
        <w:r w:rsidDel="007B6950">
          <w:delText>.</w:delText>
        </w:r>
        <w:r w:rsidRPr="0002406B" w:rsidDel="007B6950">
          <w:delText xml:space="preserve"> </w:delText>
        </w:r>
      </w:del>
    </w:p>
    <w:p w:rsidR="00731B40" w:rsidDel="007B6950" w:rsidRDefault="00731B40" w:rsidP="00731B40">
      <w:pPr>
        <w:pStyle w:val="B1"/>
        <w:rPr>
          <w:del w:id="206" w:author="user" w:date="2019-05-25T16:10:00Z"/>
          <w:lang w:eastAsia="en-GB"/>
        </w:rPr>
      </w:pPr>
      <w:del w:id="207" w:author="user" w:date="2019-05-25T16:10:00Z">
        <w:r w:rsidDel="007B6950">
          <w:rPr>
            <w:rFonts w:eastAsia="等线"/>
            <w:lang w:eastAsia="zh-CN"/>
          </w:rPr>
          <w:delText>h</w:delText>
        </w:r>
        <w:r w:rsidRPr="0002406B" w:rsidDel="007B6950">
          <w:rPr>
            <w:rFonts w:eastAsia="等线"/>
            <w:lang w:eastAsia="zh-CN"/>
          </w:rPr>
          <w:delText>)</w:delText>
        </w:r>
        <w:r w:rsidRPr="0002406B" w:rsidDel="007B6950">
          <w:rPr>
            <w:rFonts w:eastAsia="等线"/>
            <w:lang w:eastAsia="zh-CN"/>
          </w:rPr>
          <w:tab/>
        </w:r>
        <w:r w:rsidRPr="0002406B" w:rsidDel="007B6950">
          <w:rPr>
            <w:lang w:eastAsia="en-GB"/>
          </w:rPr>
          <w:delText>5GS</w:delText>
        </w:r>
        <w:r w:rsidDel="007B6950">
          <w:rPr>
            <w:lang w:eastAsia="en-GB"/>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4250" w:rsidRPr="009602FA" w:rsidTr="007C5C4B">
        <w:tc>
          <w:tcPr>
            <w:tcW w:w="9639" w:type="dxa"/>
            <w:shd w:val="clear" w:color="auto" w:fill="FFFFCC"/>
            <w:vAlign w:val="center"/>
          </w:tcPr>
          <w:p w:rsidR="009C4250" w:rsidRPr="009602FA" w:rsidRDefault="009C4250" w:rsidP="007C5C4B">
            <w:pPr>
              <w:jc w:val="center"/>
              <w:rPr>
                <w:rFonts w:ascii="Arial" w:hAnsi="Arial" w:cs="Arial"/>
                <w:b/>
                <w:bCs/>
                <w:sz w:val="28"/>
                <w:szCs w:val="28"/>
                <w:lang w:val="en-US"/>
              </w:rPr>
            </w:pPr>
            <w:r w:rsidRPr="009602FA">
              <w:rPr>
                <w:rFonts w:ascii="Arial" w:hAnsi="Arial" w:cs="Arial"/>
                <w:b/>
                <w:bCs/>
                <w:sz w:val="28"/>
                <w:szCs w:val="28"/>
                <w:lang w:val="en-US"/>
              </w:rPr>
              <w:t>End of changes</w:t>
            </w:r>
          </w:p>
        </w:tc>
      </w:tr>
    </w:tbl>
    <w:p w:rsidR="009C4250" w:rsidRPr="00BD6E82" w:rsidRDefault="009C4250" w:rsidP="009C4250">
      <w:pPr>
        <w:spacing w:after="120"/>
        <w:jc w:val="both"/>
        <w:rPr>
          <w:lang w:val="en-US" w:eastAsia="zh-CN"/>
        </w:rPr>
      </w:pPr>
    </w:p>
    <w:p w:rsidR="009C4250" w:rsidRDefault="009C4250" w:rsidP="009C4250">
      <w:pPr>
        <w:pStyle w:val="4"/>
        <w:rPr>
          <w:noProof/>
        </w:rPr>
      </w:pPr>
    </w:p>
    <w:p w:rsidR="00731B40" w:rsidRDefault="00731B40">
      <w:pPr>
        <w:rPr>
          <w:noProof/>
        </w:rPr>
      </w:pPr>
    </w:p>
    <w:sectPr w:rsidR="00731B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BAA" w:rsidRDefault="00F40BAA">
      <w:r>
        <w:separator/>
      </w:r>
    </w:p>
  </w:endnote>
  <w:endnote w:type="continuationSeparator" w:id="0">
    <w:p w:rsidR="00F40BAA" w:rsidRDefault="00F4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BAA" w:rsidRDefault="00F40BAA">
      <w:r>
        <w:separator/>
      </w:r>
    </w:p>
  </w:footnote>
  <w:footnote w:type="continuationSeparator" w:id="0">
    <w:p w:rsidR="00F40BAA" w:rsidRDefault="00F40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F0"/>
    <w:rsid w:val="00022E4A"/>
    <w:rsid w:val="000A6394"/>
    <w:rsid w:val="000B7FED"/>
    <w:rsid w:val="000C038A"/>
    <w:rsid w:val="000C6598"/>
    <w:rsid w:val="00145D43"/>
    <w:rsid w:val="0015381C"/>
    <w:rsid w:val="00192C46"/>
    <w:rsid w:val="001A08B3"/>
    <w:rsid w:val="001A7B60"/>
    <w:rsid w:val="001B52F0"/>
    <w:rsid w:val="001B7A65"/>
    <w:rsid w:val="001E41F3"/>
    <w:rsid w:val="0026004D"/>
    <w:rsid w:val="002640DD"/>
    <w:rsid w:val="00275D12"/>
    <w:rsid w:val="00284FEB"/>
    <w:rsid w:val="002860C4"/>
    <w:rsid w:val="002B5741"/>
    <w:rsid w:val="002E6271"/>
    <w:rsid w:val="00305409"/>
    <w:rsid w:val="00345D8B"/>
    <w:rsid w:val="003609EF"/>
    <w:rsid w:val="0036231A"/>
    <w:rsid w:val="00374DD4"/>
    <w:rsid w:val="003A76F5"/>
    <w:rsid w:val="003C4136"/>
    <w:rsid w:val="003C5A5B"/>
    <w:rsid w:val="003E1A36"/>
    <w:rsid w:val="0040064A"/>
    <w:rsid w:val="00410371"/>
    <w:rsid w:val="004242F1"/>
    <w:rsid w:val="004433AD"/>
    <w:rsid w:val="00482204"/>
    <w:rsid w:val="004B75B7"/>
    <w:rsid w:val="004D14DB"/>
    <w:rsid w:val="0051580D"/>
    <w:rsid w:val="00547111"/>
    <w:rsid w:val="00592D74"/>
    <w:rsid w:val="005B301B"/>
    <w:rsid w:val="005E2C44"/>
    <w:rsid w:val="00621188"/>
    <w:rsid w:val="006257ED"/>
    <w:rsid w:val="00650CE7"/>
    <w:rsid w:val="00695808"/>
    <w:rsid w:val="006B46FB"/>
    <w:rsid w:val="006E21FB"/>
    <w:rsid w:val="00731B40"/>
    <w:rsid w:val="00792342"/>
    <w:rsid w:val="007977A8"/>
    <w:rsid w:val="007B24E3"/>
    <w:rsid w:val="007B512A"/>
    <w:rsid w:val="007B6950"/>
    <w:rsid w:val="007C2097"/>
    <w:rsid w:val="007D6A07"/>
    <w:rsid w:val="007E3CD0"/>
    <w:rsid w:val="007F2156"/>
    <w:rsid w:val="007F7259"/>
    <w:rsid w:val="008040A8"/>
    <w:rsid w:val="008279FA"/>
    <w:rsid w:val="00832867"/>
    <w:rsid w:val="008626E7"/>
    <w:rsid w:val="00863E0A"/>
    <w:rsid w:val="00870EE7"/>
    <w:rsid w:val="008900DE"/>
    <w:rsid w:val="008A45A6"/>
    <w:rsid w:val="008B0807"/>
    <w:rsid w:val="008F686C"/>
    <w:rsid w:val="0090453F"/>
    <w:rsid w:val="0091340A"/>
    <w:rsid w:val="009148DE"/>
    <w:rsid w:val="00950B17"/>
    <w:rsid w:val="009777D9"/>
    <w:rsid w:val="00991B88"/>
    <w:rsid w:val="009A5753"/>
    <w:rsid w:val="009A579D"/>
    <w:rsid w:val="009C4250"/>
    <w:rsid w:val="009E3297"/>
    <w:rsid w:val="009F734F"/>
    <w:rsid w:val="00A14277"/>
    <w:rsid w:val="00A246B6"/>
    <w:rsid w:val="00A47E70"/>
    <w:rsid w:val="00A50CF0"/>
    <w:rsid w:val="00A7671C"/>
    <w:rsid w:val="00AA2CBC"/>
    <w:rsid w:val="00AC5820"/>
    <w:rsid w:val="00AD1CD8"/>
    <w:rsid w:val="00B258BB"/>
    <w:rsid w:val="00B6308A"/>
    <w:rsid w:val="00B67B97"/>
    <w:rsid w:val="00B968C8"/>
    <w:rsid w:val="00BA3EC5"/>
    <w:rsid w:val="00BA51D9"/>
    <w:rsid w:val="00BB116B"/>
    <w:rsid w:val="00BB5DFC"/>
    <w:rsid w:val="00BD279D"/>
    <w:rsid w:val="00BD293C"/>
    <w:rsid w:val="00BD6BB8"/>
    <w:rsid w:val="00C03C08"/>
    <w:rsid w:val="00C66BA2"/>
    <w:rsid w:val="00C95985"/>
    <w:rsid w:val="00CA3274"/>
    <w:rsid w:val="00CC5026"/>
    <w:rsid w:val="00CC68D0"/>
    <w:rsid w:val="00CE05EF"/>
    <w:rsid w:val="00CF54C8"/>
    <w:rsid w:val="00D03F9A"/>
    <w:rsid w:val="00D06D51"/>
    <w:rsid w:val="00D24991"/>
    <w:rsid w:val="00D50255"/>
    <w:rsid w:val="00D71E86"/>
    <w:rsid w:val="00DB4CF7"/>
    <w:rsid w:val="00DE34CF"/>
    <w:rsid w:val="00E13F3D"/>
    <w:rsid w:val="00E34898"/>
    <w:rsid w:val="00E40796"/>
    <w:rsid w:val="00E86A08"/>
    <w:rsid w:val="00EB09B7"/>
    <w:rsid w:val="00EB221D"/>
    <w:rsid w:val="00EE7D7C"/>
    <w:rsid w:val="00F25D98"/>
    <w:rsid w:val="00F300FB"/>
    <w:rsid w:val="00F40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31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7E385-85F3-40C0-8900-AB84D991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2034</Words>
  <Characters>15214</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8</cp:revision>
  <cp:lastPrinted>1899-12-31T23:00:00Z</cp:lastPrinted>
  <dcterms:created xsi:type="dcterms:W3CDTF">2019-05-30T01:53:00Z</dcterms:created>
  <dcterms:modified xsi:type="dcterms:W3CDTF">2019-06-18T07:38:00Z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(3)nf8PQuwHI1CVtM6hpV5PVYLeFet67gge0ykSrSuKom1bv7Pj2EcNpmeBYlRzpFVnapnip4Vu
wu/o8Z95XR/Fs/WEui+Qzx1M1fv3o1EjHyxkASj+fXoO/l8Oy3JTWoTeFvdJK0ypbcoPjJi/
k3Bc+P1G1R3MiozHyzJEOSVmUqv13XP9d/25ynv+7KhvvrApYZJxoi5mFG9k27gQ3/OwGpb+
6ZdSl+WLcbvSvySCIt</vt:lpwstr>
  </property>
  <property fmtid="{D5CDD505-2E9C-101B-9397-08002B2CF9AE}" pid="22" name="_2015_ms_pID_7253431">
    <vt:lpwstr>RnZ0070oGqIyaDwZpR3gq7v4Nnq4IGsgqzW4eyZMNdCnJQNS/lbxq4
vHO6URpHaZG5RcOAnlYtuB8Khs0414SICqApPAU9bojjBErgSvL1rMIEldC1803iKZIlTECO
WiIAUSUAxDkYgUnqBesxlR43yuJ3ZD1fbL4QbYgD+yyyRCK/zyJo5QBxMh/PmxsstpBO4+zY
qLHqRw8PgLGVPHBmGR1NPiC0sFBsGaOQliEu</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